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20213" w14:paraId="60FFE78A" w14:textId="77777777" w:rsidTr="00602AEA">
        <w:tc>
          <w:tcPr>
            <w:tcW w:w="10423" w:type="dxa"/>
            <w:gridSpan w:val="2"/>
            <w:tcBorders>
              <w:top w:val="nil"/>
              <w:left w:val="nil"/>
              <w:bottom w:val="nil"/>
              <w:right w:val="nil"/>
            </w:tcBorders>
            <w:shd w:val="clear" w:color="auto" w:fill="auto"/>
          </w:tcPr>
          <w:p w14:paraId="0D17B177" w14:textId="74E51BB2" w:rsidR="00F20213" w:rsidRDefault="00F20213" w:rsidP="00F20213">
            <w:pPr>
              <w:pStyle w:val="ZA"/>
              <w:framePr w:w="0" w:hRule="auto" w:wrap="auto" w:vAnchor="margin" w:hAnchor="text" w:yAlign="inline"/>
            </w:pPr>
            <w:bookmarkStart w:id="0" w:name="page1"/>
            <w:bookmarkStart w:id="1" w:name="_GoBack"/>
            <w:bookmarkEnd w:id="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t>0</w:t>
            </w:r>
            <w:r w:rsidRPr="004D3578">
              <w:t>.</w:t>
            </w:r>
            <w:ins w:id="2" w:author="Ulrich Wiehe rapporteur" w:date="2019-09-03T14:34:00Z">
              <w:r w:rsidR="00C0428B">
                <w:t>4</w:t>
              </w:r>
            </w:ins>
            <w:del w:id="3" w:author="Ulrich Wiehe rapporteur" w:date="2019-09-03T14:34:00Z">
              <w:r w:rsidDel="00C0428B">
                <w:delText>3</w:delText>
              </w:r>
            </w:del>
            <w:r w:rsidRPr="004D3578">
              <w:t>.</w:t>
            </w:r>
            <w:r>
              <w:t>0</w:t>
            </w:r>
            <w:r w:rsidRPr="004D3578">
              <w:t xml:space="preserve"> </w:t>
            </w:r>
            <w:r w:rsidRPr="00133525">
              <w:rPr>
                <w:sz w:val="32"/>
              </w:rPr>
              <w:t>(</w:t>
            </w:r>
            <w:r>
              <w:rPr>
                <w:sz w:val="32"/>
              </w:rPr>
              <w:t>2019-0</w:t>
            </w:r>
            <w:ins w:id="4" w:author="Ulrich Wiehe rapporteur" w:date="2019-09-03T14:34:00Z">
              <w:r w:rsidR="00C0428B">
                <w:rPr>
                  <w:sz w:val="32"/>
                </w:rPr>
                <w:t>9</w:t>
              </w:r>
            </w:ins>
            <w:del w:id="5" w:author="Ulrich Wiehe rapporteur" w:date="2019-09-03T14:34:00Z">
              <w:r w:rsidDel="00C0428B">
                <w:rPr>
                  <w:sz w:val="32"/>
                </w:rPr>
                <w:delText>5</w:delText>
              </w:r>
            </w:del>
            <w:r w:rsidRPr="00133525">
              <w:rPr>
                <w:sz w:val="32"/>
              </w:rPr>
              <w:t>)</w:t>
            </w:r>
          </w:p>
        </w:tc>
      </w:tr>
      <w:tr w:rsidR="00F20213" w14:paraId="4B436065" w14:textId="77777777" w:rsidTr="00602AEA">
        <w:trPr>
          <w:trHeight w:hRule="exact" w:val="1134"/>
        </w:trPr>
        <w:tc>
          <w:tcPr>
            <w:tcW w:w="10423" w:type="dxa"/>
            <w:gridSpan w:val="2"/>
            <w:tcBorders>
              <w:top w:val="nil"/>
              <w:left w:val="nil"/>
              <w:bottom w:val="nil"/>
              <w:right w:val="nil"/>
            </w:tcBorders>
            <w:shd w:val="clear" w:color="auto" w:fill="auto"/>
          </w:tcPr>
          <w:p w14:paraId="546273A5" w14:textId="77777777" w:rsidR="00F20213" w:rsidRDefault="00F20213" w:rsidP="00F20213">
            <w:pPr>
              <w:pStyle w:val="ZB"/>
              <w:framePr w:w="0" w:hRule="auto" w:wrap="auto" w:vAnchor="margin" w:hAnchor="text" w:yAlign="inline"/>
            </w:pPr>
            <w:r w:rsidRPr="00906113">
              <w:t>Technical Specification</w:t>
            </w:r>
          </w:p>
          <w:p w14:paraId="5FFB6AF7" w14:textId="77777777" w:rsidR="00F20213" w:rsidRDefault="00F20213" w:rsidP="00F20213">
            <w:pPr>
              <w:pStyle w:val="Guidance"/>
            </w:pPr>
          </w:p>
        </w:tc>
      </w:tr>
      <w:tr w:rsidR="00F20213" w14:paraId="0BCC3F35" w14:textId="77777777" w:rsidTr="00602AEA">
        <w:trPr>
          <w:trHeight w:hRule="exact" w:val="3686"/>
        </w:trPr>
        <w:tc>
          <w:tcPr>
            <w:tcW w:w="10423" w:type="dxa"/>
            <w:gridSpan w:val="2"/>
            <w:tcBorders>
              <w:top w:val="nil"/>
              <w:left w:val="nil"/>
              <w:bottom w:val="nil"/>
              <w:right w:val="nil"/>
            </w:tcBorders>
            <w:shd w:val="clear" w:color="auto" w:fill="auto"/>
          </w:tcPr>
          <w:p w14:paraId="72D5D449" w14:textId="77777777" w:rsidR="00F20213" w:rsidRPr="004D3578" w:rsidRDefault="00F20213" w:rsidP="00F20213">
            <w:pPr>
              <w:pStyle w:val="ZT"/>
              <w:framePr w:wrap="auto" w:hAnchor="text" w:yAlign="inline"/>
            </w:pPr>
            <w:r w:rsidRPr="004D3578">
              <w:t>3rd Generation Partnership Project;</w:t>
            </w:r>
          </w:p>
          <w:p w14:paraId="103DED4F" w14:textId="77777777" w:rsidR="00F20213" w:rsidRPr="004D3578" w:rsidRDefault="00F20213" w:rsidP="00F20213">
            <w:pPr>
              <w:pStyle w:val="ZT"/>
              <w:framePr w:wrap="auto" w:hAnchor="text" w:yAlign="inline"/>
            </w:pPr>
            <w:r w:rsidRPr="004D3578">
              <w:t xml:space="preserve">Technical Specification Group </w:t>
            </w:r>
            <w:r>
              <w:t>Core Network and Terminals</w:t>
            </w:r>
            <w:r w:rsidRPr="004D3578">
              <w:t>;</w:t>
            </w:r>
          </w:p>
          <w:p w14:paraId="32C59BAF" w14:textId="77777777" w:rsidR="00F20213" w:rsidRPr="004D3578" w:rsidRDefault="00F20213" w:rsidP="00F20213">
            <w:pPr>
              <w:pStyle w:val="ZT"/>
              <w:framePr w:wrap="auto" w:hAnchor="text" w:yAlign="inline"/>
            </w:pPr>
            <w:r>
              <w:t>User Data Interworking, Coexistence and Migration</w:t>
            </w:r>
            <w:r w:rsidRPr="004D3578">
              <w:t>;</w:t>
            </w:r>
          </w:p>
          <w:p w14:paraId="61F253F3" w14:textId="77777777" w:rsidR="00F20213" w:rsidRDefault="00F20213" w:rsidP="00F20213">
            <w:pPr>
              <w:pStyle w:val="ZT"/>
              <w:framePr w:wrap="auto" w:hAnchor="text" w:yAlign="inline"/>
            </w:pPr>
            <w:r>
              <w:t>Stage 2;</w:t>
            </w:r>
          </w:p>
          <w:p w14:paraId="288B8724" w14:textId="77777777" w:rsidR="00F20213" w:rsidRPr="00133525" w:rsidRDefault="00F20213" w:rsidP="00F20213">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0FCCEF06" w14:textId="77777777" w:rsidTr="00602AEA">
        <w:tc>
          <w:tcPr>
            <w:tcW w:w="10423" w:type="dxa"/>
            <w:gridSpan w:val="2"/>
            <w:tcBorders>
              <w:top w:val="nil"/>
              <w:left w:val="nil"/>
              <w:bottom w:val="nil"/>
              <w:right w:val="nil"/>
            </w:tcBorders>
            <w:shd w:val="clear" w:color="auto" w:fill="auto"/>
          </w:tcPr>
          <w:p w14:paraId="35A180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75F97F1" w14:textId="77777777" w:rsidTr="00602AEA">
        <w:trPr>
          <w:trHeight w:hRule="exact" w:val="1531"/>
        </w:trPr>
        <w:tc>
          <w:tcPr>
            <w:tcW w:w="4883" w:type="dxa"/>
            <w:tcBorders>
              <w:top w:val="nil"/>
              <w:left w:val="nil"/>
              <w:bottom w:val="nil"/>
              <w:right w:val="nil"/>
            </w:tcBorders>
            <w:shd w:val="clear" w:color="auto" w:fill="auto"/>
          </w:tcPr>
          <w:p w14:paraId="43FA7832" w14:textId="77777777" w:rsidR="00D57972" w:rsidRDefault="00F20213">
            <w:r>
              <w:rPr>
                <w:i/>
                <w:noProof/>
              </w:rPr>
              <w:drawing>
                <wp:inline distT="0" distB="0" distL="0" distR="0" wp14:anchorId="446FE653" wp14:editId="13E3E495">
                  <wp:extent cx="1207135" cy="841375"/>
                  <wp:effectExtent l="0" t="0" r="0" b="0"/>
                  <wp:docPr id="46" name="Picture 46"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7AE1E6C9" w14:textId="77777777" w:rsidR="00D57972" w:rsidRDefault="00F20213" w:rsidP="00133525">
            <w:pPr>
              <w:jc w:val="right"/>
            </w:pPr>
            <w:r>
              <w:rPr>
                <w:noProof/>
              </w:rPr>
              <w:drawing>
                <wp:inline distT="0" distB="0" distL="0" distR="0" wp14:anchorId="28C4E738" wp14:editId="24E726F0">
                  <wp:extent cx="1631315" cy="94361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1315" cy="943610"/>
                          </a:xfrm>
                          <a:prstGeom prst="rect">
                            <a:avLst/>
                          </a:prstGeom>
                          <a:noFill/>
                          <a:ln>
                            <a:noFill/>
                          </a:ln>
                        </pic:spPr>
                      </pic:pic>
                    </a:graphicData>
                  </a:graphic>
                </wp:inline>
              </w:drawing>
            </w:r>
          </w:p>
        </w:tc>
      </w:tr>
      <w:tr w:rsidR="00D57972" w14:paraId="31F89605" w14:textId="77777777" w:rsidTr="00602AEA">
        <w:trPr>
          <w:trHeight w:hRule="exact" w:val="1531"/>
        </w:trPr>
        <w:tc>
          <w:tcPr>
            <w:tcW w:w="4883" w:type="dxa"/>
            <w:tcBorders>
              <w:top w:val="nil"/>
              <w:left w:val="nil"/>
              <w:bottom w:val="nil"/>
              <w:right w:val="nil"/>
            </w:tcBorders>
            <w:shd w:val="clear" w:color="auto" w:fill="auto"/>
          </w:tcPr>
          <w:p w14:paraId="3954D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7430A8E" w14:textId="77777777" w:rsidR="00D57972" w:rsidRPr="00235394" w:rsidRDefault="00D57972" w:rsidP="00133525">
            <w:pPr>
              <w:jc w:val="right"/>
            </w:pPr>
          </w:p>
        </w:tc>
      </w:tr>
      <w:tr w:rsidR="00D57972" w14:paraId="08E759DB" w14:textId="77777777" w:rsidTr="00602AEA">
        <w:trPr>
          <w:trHeight w:hRule="exact" w:val="1531"/>
        </w:trPr>
        <w:tc>
          <w:tcPr>
            <w:tcW w:w="4883" w:type="dxa"/>
            <w:tcBorders>
              <w:top w:val="nil"/>
              <w:left w:val="nil"/>
              <w:bottom w:val="nil"/>
              <w:right w:val="nil"/>
            </w:tcBorders>
            <w:shd w:val="clear" w:color="auto" w:fill="auto"/>
          </w:tcPr>
          <w:p w14:paraId="28A00CA5" w14:textId="77777777" w:rsidR="00D57972" w:rsidRPr="00133525" w:rsidRDefault="00D57972">
            <w:pPr>
              <w:rPr>
                <w:i/>
              </w:rPr>
            </w:pPr>
          </w:p>
        </w:tc>
        <w:tc>
          <w:tcPr>
            <w:tcW w:w="5540" w:type="dxa"/>
            <w:vMerge/>
            <w:tcBorders>
              <w:top w:val="nil"/>
              <w:left w:val="nil"/>
              <w:bottom w:val="nil"/>
              <w:right w:val="nil"/>
            </w:tcBorders>
            <w:shd w:val="clear" w:color="auto" w:fill="auto"/>
          </w:tcPr>
          <w:p w14:paraId="1F11CCB7" w14:textId="77777777" w:rsidR="00D57972" w:rsidRPr="00235394" w:rsidRDefault="00D57972" w:rsidP="00133525">
            <w:pPr>
              <w:jc w:val="right"/>
            </w:pPr>
          </w:p>
        </w:tc>
      </w:tr>
      <w:tr w:rsidR="00D57972" w14:paraId="3468D04A" w14:textId="77777777" w:rsidTr="00602AEA">
        <w:trPr>
          <w:trHeight w:hRule="exact" w:val="1531"/>
        </w:trPr>
        <w:tc>
          <w:tcPr>
            <w:tcW w:w="4883" w:type="dxa"/>
            <w:tcBorders>
              <w:top w:val="nil"/>
              <w:left w:val="nil"/>
              <w:bottom w:val="nil"/>
              <w:right w:val="nil"/>
            </w:tcBorders>
            <w:shd w:val="clear" w:color="auto" w:fill="auto"/>
          </w:tcPr>
          <w:p w14:paraId="2E6EE413" w14:textId="77777777" w:rsidR="00D57972" w:rsidRPr="00133525" w:rsidRDefault="00D57972">
            <w:pPr>
              <w:rPr>
                <w:i/>
              </w:rPr>
            </w:pPr>
          </w:p>
        </w:tc>
        <w:tc>
          <w:tcPr>
            <w:tcW w:w="5540" w:type="dxa"/>
            <w:vMerge/>
            <w:tcBorders>
              <w:top w:val="nil"/>
              <w:left w:val="nil"/>
              <w:bottom w:val="nil"/>
              <w:right w:val="nil"/>
            </w:tcBorders>
            <w:shd w:val="clear" w:color="auto" w:fill="auto"/>
          </w:tcPr>
          <w:p w14:paraId="6F308B9C" w14:textId="77777777" w:rsidR="00D57972" w:rsidRPr="00235394" w:rsidRDefault="00D57972" w:rsidP="00133525">
            <w:pPr>
              <w:jc w:val="right"/>
            </w:pPr>
          </w:p>
        </w:tc>
      </w:tr>
      <w:tr w:rsidR="00D57972" w14:paraId="1105DAB2" w14:textId="77777777" w:rsidTr="00602AEA">
        <w:trPr>
          <w:trHeight w:hRule="exact" w:val="1531"/>
        </w:trPr>
        <w:tc>
          <w:tcPr>
            <w:tcW w:w="4883" w:type="dxa"/>
            <w:tcBorders>
              <w:top w:val="nil"/>
              <w:left w:val="nil"/>
              <w:bottom w:val="nil"/>
              <w:right w:val="nil"/>
            </w:tcBorders>
            <w:shd w:val="clear" w:color="auto" w:fill="auto"/>
          </w:tcPr>
          <w:p w14:paraId="340B8106" w14:textId="77777777" w:rsidR="00D57972" w:rsidRPr="00133525" w:rsidRDefault="00D57972">
            <w:pPr>
              <w:rPr>
                <w:i/>
              </w:rPr>
            </w:pPr>
          </w:p>
        </w:tc>
        <w:tc>
          <w:tcPr>
            <w:tcW w:w="5540" w:type="dxa"/>
            <w:vMerge/>
            <w:tcBorders>
              <w:top w:val="nil"/>
              <w:left w:val="nil"/>
              <w:bottom w:val="nil"/>
              <w:right w:val="nil"/>
            </w:tcBorders>
            <w:shd w:val="clear" w:color="auto" w:fill="auto"/>
          </w:tcPr>
          <w:p w14:paraId="38618A5D" w14:textId="77777777" w:rsidR="00D57972" w:rsidRPr="00235394" w:rsidRDefault="00D57972" w:rsidP="00133525">
            <w:pPr>
              <w:jc w:val="right"/>
            </w:pPr>
          </w:p>
        </w:tc>
      </w:tr>
      <w:tr w:rsidR="004F0988" w14:paraId="51F8EAEE" w14:textId="77777777" w:rsidTr="00602AEA">
        <w:trPr>
          <w:cantSplit/>
          <w:trHeight w:hRule="exact" w:val="964"/>
        </w:trPr>
        <w:tc>
          <w:tcPr>
            <w:tcW w:w="10423" w:type="dxa"/>
            <w:gridSpan w:val="2"/>
            <w:tcBorders>
              <w:top w:val="nil"/>
              <w:left w:val="nil"/>
              <w:bottom w:val="nil"/>
              <w:right w:val="nil"/>
            </w:tcBorders>
            <w:shd w:val="clear" w:color="auto" w:fill="auto"/>
          </w:tcPr>
          <w:p w14:paraId="28A38807"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4A63236" w14:textId="77777777" w:rsidR="009114D7" w:rsidRPr="004D3578" w:rsidRDefault="009114D7" w:rsidP="00133525">
            <w:pPr>
              <w:pStyle w:val="ZV"/>
              <w:framePr w:w="0" w:wrap="auto" w:vAnchor="margin" w:hAnchor="text" w:yAlign="inline"/>
            </w:pPr>
          </w:p>
          <w:p w14:paraId="16E107E7" w14:textId="77777777" w:rsidR="009114D7" w:rsidRPr="00133525" w:rsidRDefault="009114D7">
            <w:pPr>
              <w:rPr>
                <w:sz w:val="16"/>
              </w:rPr>
            </w:pPr>
          </w:p>
        </w:tc>
      </w:tr>
      <w:bookmarkEnd w:id="0"/>
    </w:tbl>
    <w:p w14:paraId="55598746"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F4C38E9" w14:textId="77777777" w:rsidTr="00133525">
        <w:trPr>
          <w:trHeight w:hRule="exact" w:val="5670"/>
        </w:trPr>
        <w:tc>
          <w:tcPr>
            <w:tcW w:w="10423" w:type="dxa"/>
            <w:shd w:val="clear" w:color="auto" w:fill="auto"/>
          </w:tcPr>
          <w:p w14:paraId="66A767F6" w14:textId="77777777" w:rsidR="00E16509" w:rsidRDefault="00E16509" w:rsidP="00E16509">
            <w:pPr>
              <w:pStyle w:val="Guidance"/>
            </w:pPr>
            <w:bookmarkStart w:id="6" w:name="page2"/>
          </w:p>
        </w:tc>
      </w:tr>
      <w:tr w:rsidR="00E16509" w14:paraId="378836ED" w14:textId="77777777" w:rsidTr="00133525">
        <w:trPr>
          <w:trHeight w:hRule="exact" w:val="4366"/>
        </w:trPr>
        <w:tc>
          <w:tcPr>
            <w:tcW w:w="10423" w:type="dxa"/>
            <w:shd w:val="clear" w:color="auto" w:fill="auto"/>
          </w:tcPr>
          <w:p w14:paraId="6A3015BD"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1BEDE5B" w14:textId="77777777" w:rsidR="00E16509" w:rsidRPr="004D3578" w:rsidRDefault="00E16509" w:rsidP="00133525">
            <w:pPr>
              <w:pStyle w:val="FP"/>
              <w:pBdr>
                <w:bottom w:val="single" w:sz="6" w:space="1" w:color="auto"/>
              </w:pBdr>
              <w:ind w:left="2835" w:right="2835"/>
              <w:jc w:val="center"/>
            </w:pPr>
            <w:r w:rsidRPr="004D3578">
              <w:t>Postal address</w:t>
            </w:r>
          </w:p>
          <w:p w14:paraId="22653C13" w14:textId="77777777" w:rsidR="00E16509" w:rsidRPr="00133525" w:rsidRDefault="00E16509" w:rsidP="00133525">
            <w:pPr>
              <w:pStyle w:val="FP"/>
              <w:ind w:left="2835" w:right="2835"/>
              <w:jc w:val="center"/>
              <w:rPr>
                <w:rFonts w:ascii="Arial" w:hAnsi="Arial"/>
                <w:sz w:val="18"/>
              </w:rPr>
            </w:pPr>
          </w:p>
          <w:p w14:paraId="20BE77C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605BC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525DE3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8CB02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F29FC8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8C884C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F99BA2E" w14:textId="77777777" w:rsidR="00E16509" w:rsidRDefault="00E16509" w:rsidP="00133525"/>
        </w:tc>
      </w:tr>
      <w:tr w:rsidR="00E16509" w14:paraId="61F1E0CA" w14:textId="77777777" w:rsidTr="00133525">
        <w:tc>
          <w:tcPr>
            <w:tcW w:w="10423" w:type="dxa"/>
            <w:shd w:val="clear" w:color="auto" w:fill="auto"/>
          </w:tcPr>
          <w:p w14:paraId="7FAFEF1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B756DF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08D116" w14:textId="77777777" w:rsidR="00E16509" w:rsidRPr="004D3578" w:rsidRDefault="00E16509" w:rsidP="00133525">
            <w:pPr>
              <w:pStyle w:val="FP"/>
              <w:jc w:val="center"/>
              <w:rPr>
                <w:noProof/>
              </w:rPr>
            </w:pPr>
          </w:p>
          <w:p w14:paraId="0449F47D"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7" w:name="copyrightaddon"/>
            <w:bookmarkEnd w:id="7"/>
          </w:p>
          <w:p w14:paraId="24351B6F" w14:textId="77777777" w:rsidR="00E16509" w:rsidRPr="00133525" w:rsidRDefault="00E16509" w:rsidP="00133525">
            <w:pPr>
              <w:pStyle w:val="FP"/>
              <w:jc w:val="center"/>
              <w:rPr>
                <w:noProof/>
                <w:sz w:val="18"/>
              </w:rPr>
            </w:pPr>
            <w:r w:rsidRPr="00133525">
              <w:rPr>
                <w:noProof/>
                <w:sz w:val="18"/>
              </w:rPr>
              <w:t>All rights reserved.</w:t>
            </w:r>
          </w:p>
          <w:p w14:paraId="246A2864" w14:textId="77777777" w:rsidR="00E16509" w:rsidRPr="00133525" w:rsidRDefault="00E16509" w:rsidP="00E16509">
            <w:pPr>
              <w:pStyle w:val="FP"/>
              <w:rPr>
                <w:noProof/>
                <w:sz w:val="18"/>
              </w:rPr>
            </w:pPr>
          </w:p>
          <w:p w14:paraId="179C3BF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B534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A5688C"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5A8A5E9" w14:textId="77777777" w:rsidR="00E16509" w:rsidRDefault="00E16509" w:rsidP="00133525"/>
        </w:tc>
      </w:tr>
      <w:bookmarkEnd w:id="6"/>
    </w:tbl>
    <w:p w14:paraId="17499D0C" w14:textId="77777777" w:rsidR="00080512" w:rsidRPr="004D3578" w:rsidRDefault="00080512">
      <w:pPr>
        <w:pStyle w:val="TT"/>
      </w:pPr>
      <w:r w:rsidRPr="004D3578">
        <w:br w:type="page"/>
      </w:r>
      <w:r w:rsidRPr="004D3578">
        <w:lastRenderedPageBreak/>
        <w:t>Contents</w:t>
      </w:r>
    </w:p>
    <w:p w14:paraId="7E1A8BE7" w14:textId="77777777" w:rsidR="00F20213" w:rsidRDefault="00F2021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_Toc12529031 \h </w:instrText>
      </w:r>
      <w:r>
        <w:fldChar w:fldCharType="separate"/>
      </w:r>
      <w:r>
        <w:t>4</w:t>
      </w:r>
      <w:r>
        <w:fldChar w:fldCharType="end"/>
      </w:r>
    </w:p>
    <w:p w14:paraId="5B76261C" w14:textId="77777777" w:rsidR="00F20213" w:rsidRDefault="00F2021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_Toc12529032 \h </w:instrText>
      </w:r>
      <w:r>
        <w:fldChar w:fldCharType="separate"/>
      </w:r>
      <w:r>
        <w:t>5</w:t>
      </w:r>
      <w:r>
        <w:fldChar w:fldCharType="end"/>
      </w:r>
    </w:p>
    <w:p w14:paraId="5EA0F07D" w14:textId="77777777" w:rsidR="00F20213" w:rsidRDefault="00F2021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_Toc12529033 \h </w:instrText>
      </w:r>
      <w:r>
        <w:fldChar w:fldCharType="separate"/>
      </w:r>
      <w:r>
        <w:t>6</w:t>
      </w:r>
      <w:r>
        <w:fldChar w:fldCharType="end"/>
      </w:r>
    </w:p>
    <w:p w14:paraId="5F36CFF6" w14:textId="77777777" w:rsidR="00F20213" w:rsidRDefault="00F2021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_Toc12529034 \h </w:instrText>
      </w:r>
      <w:r>
        <w:fldChar w:fldCharType="separate"/>
      </w:r>
      <w:r>
        <w:t>6</w:t>
      </w:r>
      <w:r>
        <w:fldChar w:fldCharType="end"/>
      </w:r>
    </w:p>
    <w:p w14:paraId="54D5076D" w14:textId="77777777" w:rsidR="00F20213" w:rsidRDefault="00F2021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_Toc12529035 \h </w:instrText>
      </w:r>
      <w:r>
        <w:fldChar w:fldCharType="separate"/>
      </w:r>
      <w:r>
        <w:t>6</w:t>
      </w:r>
      <w:r>
        <w:fldChar w:fldCharType="end"/>
      </w:r>
    </w:p>
    <w:p w14:paraId="0B8AD27E" w14:textId="77777777" w:rsidR="00F20213" w:rsidRDefault="00F2021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_Toc12529036 \h </w:instrText>
      </w:r>
      <w:r>
        <w:fldChar w:fldCharType="separate"/>
      </w:r>
      <w:r>
        <w:t>6</w:t>
      </w:r>
      <w:r>
        <w:fldChar w:fldCharType="end"/>
      </w:r>
    </w:p>
    <w:p w14:paraId="67B9E2D8" w14:textId="77777777" w:rsidR="00F20213" w:rsidRDefault="00F2021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_Toc12529037 \h </w:instrText>
      </w:r>
      <w:r>
        <w:fldChar w:fldCharType="separate"/>
      </w:r>
      <w:r>
        <w:t>6</w:t>
      </w:r>
      <w:r>
        <w:fldChar w:fldCharType="end"/>
      </w:r>
    </w:p>
    <w:p w14:paraId="614065B6" w14:textId="77777777" w:rsidR="00F20213" w:rsidRDefault="00F2021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_Toc12529038 \h </w:instrText>
      </w:r>
      <w:r>
        <w:fldChar w:fldCharType="separate"/>
      </w:r>
      <w:r>
        <w:t>7</w:t>
      </w:r>
      <w:r>
        <w:fldChar w:fldCharType="end"/>
      </w:r>
    </w:p>
    <w:p w14:paraId="7E8AF0DF" w14:textId="77777777" w:rsidR="00F20213" w:rsidRDefault="00F2021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procedures</w:t>
      </w:r>
      <w:r>
        <w:tab/>
      </w:r>
      <w:r>
        <w:fldChar w:fldCharType="begin" w:fldLock="1"/>
      </w:r>
      <w:r>
        <w:instrText xml:space="preserve"> PAGEREF _Toc12529039 \h </w:instrText>
      </w:r>
      <w:r>
        <w:fldChar w:fldCharType="separate"/>
      </w:r>
      <w:r>
        <w:t>7</w:t>
      </w:r>
      <w:r>
        <w:fldChar w:fldCharType="end"/>
      </w:r>
    </w:p>
    <w:p w14:paraId="3347A196" w14:textId="77777777" w:rsidR="00F20213" w:rsidRDefault="00F2021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_Toc12529040 \h </w:instrText>
      </w:r>
      <w:r>
        <w:fldChar w:fldCharType="separate"/>
      </w:r>
      <w:r>
        <w:t>7</w:t>
      </w:r>
      <w:r>
        <w:fldChar w:fldCharType="end"/>
      </w:r>
    </w:p>
    <w:p w14:paraId="5E0EB3A8" w14:textId="77777777" w:rsidR="00F20213" w:rsidRDefault="00F2021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Authentication</w:t>
      </w:r>
      <w:r>
        <w:tab/>
      </w:r>
      <w:r>
        <w:fldChar w:fldCharType="begin" w:fldLock="1"/>
      </w:r>
      <w:r>
        <w:instrText xml:space="preserve"> PAGEREF _Toc12529041 \h </w:instrText>
      </w:r>
      <w:r>
        <w:fldChar w:fldCharType="separate"/>
      </w:r>
      <w:r>
        <w:t>7</w:t>
      </w:r>
      <w:r>
        <w:fldChar w:fldCharType="end"/>
      </w:r>
    </w:p>
    <w:p w14:paraId="750F2EC3" w14:textId="77777777" w:rsidR="00F20213" w:rsidRDefault="00F20213">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_Toc12529042 \h </w:instrText>
      </w:r>
      <w:r>
        <w:fldChar w:fldCharType="separate"/>
      </w:r>
      <w:r>
        <w:t>7</w:t>
      </w:r>
      <w:r>
        <w:fldChar w:fldCharType="end"/>
      </w:r>
    </w:p>
    <w:p w14:paraId="6281DCE8" w14:textId="77777777" w:rsidR="00F20213" w:rsidRDefault="00F2021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Vector Generation in HSS</w:t>
      </w:r>
      <w:r>
        <w:tab/>
      </w:r>
      <w:r>
        <w:fldChar w:fldCharType="begin" w:fldLock="1"/>
      </w:r>
      <w:r>
        <w:instrText xml:space="preserve"> PAGEREF _Toc12529043 \h </w:instrText>
      </w:r>
      <w:r>
        <w:fldChar w:fldCharType="separate"/>
      </w:r>
      <w:r>
        <w:t>8</w:t>
      </w:r>
      <w:r>
        <w:fldChar w:fldCharType="end"/>
      </w:r>
    </w:p>
    <w:p w14:paraId="2B04AA0B" w14:textId="77777777" w:rsidR="00F20213" w:rsidRDefault="00F20213">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Vector Generation in UDM/ARPF</w:t>
      </w:r>
      <w:r>
        <w:tab/>
      </w:r>
      <w:r>
        <w:fldChar w:fldCharType="begin" w:fldLock="1"/>
      </w:r>
      <w:r>
        <w:instrText xml:space="preserve"> PAGEREF _Toc12529044 \h </w:instrText>
      </w:r>
      <w:r>
        <w:fldChar w:fldCharType="separate"/>
      </w:r>
      <w:r>
        <w:t>9</w:t>
      </w:r>
      <w:r>
        <w:fldChar w:fldCharType="end"/>
      </w:r>
    </w:p>
    <w:p w14:paraId="6CFC21D7" w14:textId="77777777" w:rsidR="00F20213" w:rsidRDefault="00F20213">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HSS using the Nudr SBI</w:t>
      </w:r>
      <w:r>
        <w:tab/>
      </w:r>
      <w:r>
        <w:fldChar w:fldCharType="begin" w:fldLock="1"/>
      </w:r>
      <w:r>
        <w:instrText xml:space="preserve"> PAGEREF _Toc12529045 \h </w:instrText>
      </w:r>
      <w:r>
        <w:fldChar w:fldCharType="separate"/>
      </w:r>
      <w:r>
        <w:t>9</w:t>
      </w:r>
      <w:r>
        <w:fldChar w:fldCharType="end"/>
      </w:r>
    </w:p>
    <w:p w14:paraId="1FAB17A3" w14:textId="77777777" w:rsidR="00F20213" w:rsidRDefault="00F2021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Mobility Scenarios</w:t>
      </w:r>
      <w:r>
        <w:tab/>
      </w:r>
      <w:r>
        <w:fldChar w:fldCharType="begin" w:fldLock="1"/>
      </w:r>
      <w:r>
        <w:instrText xml:space="preserve"> PAGEREF _Toc12529046 \h </w:instrText>
      </w:r>
      <w:r>
        <w:fldChar w:fldCharType="separate"/>
      </w:r>
      <w:r>
        <w:t>10</w:t>
      </w:r>
      <w:r>
        <w:fldChar w:fldCharType="end"/>
      </w:r>
    </w:p>
    <w:p w14:paraId="01B69CAA" w14:textId="77777777" w:rsidR="00F20213" w:rsidRDefault="00F2021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T-ADS</w:t>
      </w:r>
      <w:r>
        <w:tab/>
      </w:r>
      <w:r>
        <w:fldChar w:fldCharType="begin" w:fldLock="1"/>
      </w:r>
      <w:r>
        <w:instrText xml:space="preserve"> PAGEREF _Toc12529047 \h </w:instrText>
      </w:r>
      <w:r>
        <w:fldChar w:fldCharType="separate"/>
      </w:r>
      <w:r>
        <w:t>10</w:t>
      </w:r>
      <w:r>
        <w:fldChar w:fldCharType="end"/>
      </w:r>
    </w:p>
    <w:p w14:paraId="55A4CE11" w14:textId="77777777" w:rsidR="00F20213" w:rsidRDefault="00F2021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P-CSCF Restoration</w:t>
      </w:r>
      <w:r>
        <w:tab/>
      </w:r>
      <w:r>
        <w:fldChar w:fldCharType="begin" w:fldLock="1"/>
      </w:r>
      <w:r>
        <w:instrText xml:space="preserve"> PAGEREF _Toc12529048 \h </w:instrText>
      </w:r>
      <w:r>
        <w:fldChar w:fldCharType="separate"/>
      </w:r>
      <w:r>
        <w:t>11</w:t>
      </w:r>
      <w:r>
        <w:fldChar w:fldCharType="end"/>
      </w:r>
    </w:p>
    <w:p w14:paraId="2E8257BE" w14:textId="77777777" w:rsidR="00F20213" w:rsidRDefault="00F2021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SMS Support</w:t>
      </w:r>
      <w:r>
        <w:tab/>
      </w:r>
      <w:r>
        <w:fldChar w:fldCharType="begin" w:fldLock="1"/>
      </w:r>
      <w:r>
        <w:instrText xml:space="preserve"> PAGEREF _Toc12529049 \h </w:instrText>
      </w:r>
      <w:r>
        <w:fldChar w:fldCharType="separate"/>
      </w:r>
      <w:r>
        <w:t>12</w:t>
      </w:r>
      <w:r>
        <w:fldChar w:fldCharType="end"/>
      </w:r>
    </w:p>
    <w:p w14:paraId="596CDE47" w14:textId="77777777" w:rsidR="00F20213" w:rsidRDefault="00F2021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_Toc12529050 \h </w:instrText>
      </w:r>
      <w:r>
        <w:fldChar w:fldCharType="separate"/>
      </w:r>
      <w:r>
        <w:t>12</w:t>
      </w:r>
      <w:r>
        <w:fldChar w:fldCharType="end"/>
      </w:r>
    </w:p>
    <w:p w14:paraId="409823DB" w14:textId="77777777" w:rsidR="00F20213" w:rsidRDefault="00F2021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MT-SMS Routing Information Retrieval</w:t>
      </w:r>
      <w:r>
        <w:tab/>
      </w:r>
      <w:r>
        <w:fldChar w:fldCharType="begin" w:fldLock="1"/>
      </w:r>
      <w:r>
        <w:instrText xml:space="preserve"> PAGEREF _Toc12529051 \h </w:instrText>
      </w:r>
      <w:r>
        <w:fldChar w:fldCharType="separate"/>
      </w:r>
      <w:r>
        <w:t>12</w:t>
      </w:r>
      <w:r>
        <w:fldChar w:fldCharType="end"/>
      </w:r>
    </w:p>
    <w:p w14:paraId="27A46F23" w14:textId="77777777" w:rsidR="00F20213" w:rsidRDefault="00F2021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MT-SMS Delivery Failure</w:t>
      </w:r>
      <w:r>
        <w:tab/>
      </w:r>
      <w:r>
        <w:fldChar w:fldCharType="begin" w:fldLock="1"/>
      </w:r>
      <w:r>
        <w:instrText xml:space="preserve"> PAGEREF _Toc12529052 \h </w:instrText>
      </w:r>
      <w:r>
        <w:fldChar w:fldCharType="separate"/>
      </w:r>
      <w:r>
        <w:t>12</w:t>
      </w:r>
      <w:r>
        <w:fldChar w:fldCharType="end"/>
      </w:r>
    </w:p>
    <w:p w14:paraId="6A485EBD" w14:textId="77777777" w:rsidR="00F20213" w:rsidRDefault="00F2021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SMS Alerting</w:t>
      </w:r>
      <w:r>
        <w:tab/>
      </w:r>
      <w:r>
        <w:fldChar w:fldCharType="begin" w:fldLock="1"/>
      </w:r>
      <w:r>
        <w:instrText xml:space="preserve"> PAGEREF _Toc12529053 \h </w:instrText>
      </w:r>
      <w:r>
        <w:fldChar w:fldCharType="separate"/>
      </w:r>
      <w:r>
        <w:t>14</w:t>
      </w:r>
      <w:r>
        <w:fldChar w:fldCharType="end"/>
      </w:r>
    </w:p>
    <w:p w14:paraId="75676E5F" w14:textId="77777777" w:rsidR="00F20213" w:rsidRDefault="00F2021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Network Function Service procedures</w:t>
      </w:r>
      <w:r>
        <w:tab/>
      </w:r>
      <w:r>
        <w:fldChar w:fldCharType="begin" w:fldLock="1"/>
      </w:r>
      <w:r>
        <w:instrText xml:space="preserve"> PAGEREF _Toc12529054 \h </w:instrText>
      </w:r>
      <w:r>
        <w:fldChar w:fldCharType="separate"/>
      </w:r>
      <w:r>
        <w:t>15</w:t>
      </w:r>
      <w:r>
        <w:fldChar w:fldCharType="end"/>
      </w:r>
    </w:p>
    <w:p w14:paraId="1C021A11" w14:textId="77777777" w:rsidR="00F20213" w:rsidRDefault="00F2021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HSS Services</w:t>
      </w:r>
      <w:r>
        <w:tab/>
      </w:r>
      <w:r>
        <w:fldChar w:fldCharType="begin" w:fldLock="1"/>
      </w:r>
      <w:r>
        <w:instrText xml:space="preserve"> PAGEREF _Toc12529055 \h </w:instrText>
      </w:r>
      <w:r>
        <w:fldChar w:fldCharType="separate"/>
      </w:r>
      <w:r>
        <w:t>15</w:t>
      </w:r>
      <w:r>
        <w:fldChar w:fldCharType="end"/>
      </w:r>
    </w:p>
    <w:p w14:paraId="17AEB2DA" w14:textId="77777777" w:rsidR="00F20213" w:rsidRDefault="00F2021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_Toc12529056 \h </w:instrText>
      </w:r>
      <w:r>
        <w:fldChar w:fldCharType="separate"/>
      </w:r>
      <w:r>
        <w:t>15</w:t>
      </w:r>
      <w:r>
        <w:fldChar w:fldCharType="end"/>
      </w:r>
    </w:p>
    <w:p w14:paraId="24102346" w14:textId="77777777" w:rsidR="00F20213" w:rsidRDefault="00F20213">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Nhss_UEAuthentication_Get service operation</w:t>
      </w:r>
      <w:r>
        <w:tab/>
      </w:r>
      <w:r>
        <w:fldChar w:fldCharType="begin" w:fldLock="1"/>
      </w:r>
      <w:r>
        <w:instrText xml:space="preserve"> PAGEREF _Toc12529057 \h </w:instrText>
      </w:r>
      <w:r>
        <w:fldChar w:fldCharType="separate"/>
      </w:r>
      <w:r>
        <w:t>15</w:t>
      </w:r>
      <w:r>
        <w:fldChar w:fldCharType="end"/>
      </w:r>
    </w:p>
    <w:p w14:paraId="1A25F240" w14:textId="77777777" w:rsidR="00F20213" w:rsidRDefault="00F2021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UDM Services</w:t>
      </w:r>
      <w:r>
        <w:tab/>
      </w:r>
      <w:r>
        <w:fldChar w:fldCharType="begin" w:fldLock="1"/>
      </w:r>
      <w:r>
        <w:instrText xml:space="preserve"> PAGEREF _Toc12529058 \h </w:instrText>
      </w:r>
      <w:r>
        <w:fldChar w:fldCharType="separate"/>
      </w:r>
      <w:r>
        <w:t>15</w:t>
      </w:r>
      <w:r>
        <w:fldChar w:fldCharType="end"/>
      </w:r>
    </w:p>
    <w:p w14:paraId="3CCB2F1B" w14:textId="77777777" w:rsidR="00F20213" w:rsidRDefault="00F2021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_Toc12529059 \h </w:instrText>
      </w:r>
      <w:r>
        <w:fldChar w:fldCharType="separate"/>
      </w:r>
      <w:r>
        <w:t>15</w:t>
      </w:r>
      <w:r>
        <w:fldChar w:fldCharType="end"/>
      </w:r>
    </w:p>
    <w:p w14:paraId="59DAFEF1" w14:textId="77777777" w:rsidR="00F20213" w:rsidRDefault="00F2021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Nudm_UE Context Management Restoration Trigger service operation</w:t>
      </w:r>
      <w:r>
        <w:tab/>
      </w:r>
      <w:r>
        <w:fldChar w:fldCharType="begin" w:fldLock="1"/>
      </w:r>
      <w:r>
        <w:instrText xml:space="preserve"> PAGEREF _Toc12529060 \h </w:instrText>
      </w:r>
      <w:r>
        <w:fldChar w:fldCharType="separate"/>
      </w:r>
      <w:r>
        <w:t>16</w:t>
      </w:r>
      <w:r>
        <w:fldChar w:fldCharType="end"/>
      </w:r>
    </w:p>
    <w:p w14:paraId="41733F1D" w14:textId="77777777" w:rsidR="00F20213" w:rsidRDefault="00F2021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Nudm_UE Context Management_Get service operation</w:t>
      </w:r>
      <w:r>
        <w:tab/>
      </w:r>
      <w:r>
        <w:fldChar w:fldCharType="begin" w:fldLock="1"/>
      </w:r>
      <w:r>
        <w:instrText xml:space="preserve"> PAGEREF _Toc12529061 \h </w:instrText>
      </w:r>
      <w:r>
        <w:fldChar w:fldCharType="separate"/>
      </w:r>
      <w:r>
        <w:t>16</w:t>
      </w:r>
      <w:r>
        <w:fldChar w:fldCharType="end"/>
      </w:r>
    </w:p>
    <w:p w14:paraId="7D491406" w14:textId="77777777" w:rsidR="00F20213" w:rsidRDefault="00F2021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Nudm_MT_ProvideDomainSelectionInfo Service</w:t>
      </w:r>
      <w:r>
        <w:tab/>
      </w:r>
      <w:r>
        <w:fldChar w:fldCharType="begin" w:fldLock="1"/>
      </w:r>
      <w:r>
        <w:instrText xml:space="preserve"> PAGEREF _Toc12529062 \h </w:instrText>
      </w:r>
      <w:r>
        <w:fldChar w:fldCharType="separate"/>
      </w:r>
      <w:r>
        <w:t>16</w:t>
      </w:r>
      <w:r>
        <w:fldChar w:fldCharType="end"/>
      </w:r>
    </w:p>
    <w:p w14:paraId="779217DF" w14:textId="77777777" w:rsidR="00F20213" w:rsidRDefault="00F20213">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Nudm_EventExposure_Subscribe service operation</w:t>
      </w:r>
      <w:r>
        <w:tab/>
      </w:r>
      <w:r>
        <w:fldChar w:fldCharType="begin" w:fldLock="1"/>
      </w:r>
      <w:r>
        <w:instrText xml:space="preserve"> PAGEREF _Toc12529063 \h </w:instrText>
      </w:r>
      <w:r>
        <w:fldChar w:fldCharType="separate"/>
      </w:r>
      <w:r>
        <w:t>16</w:t>
      </w:r>
      <w:r>
        <w:fldChar w:fldCharType="end"/>
      </w:r>
    </w:p>
    <w:p w14:paraId="3AAAC338" w14:textId="77777777" w:rsidR="00F20213" w:rsidRDefault="00F2021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Nudm_EventExposure_Notify service operation</w:t>
      </w:r>
      <w:r>
        <w:tab/>
      </w:r>
      <w:r>
        <w:fldChar w:fldCharType="begin" w:fldLock="1"/>
      </w:r>
      <w:r>
        <w:instrText xml:space="preserve"> PAGEREF _Toc12529064 \h </w:instrText>
      </w:r>
      <w:r>
        <w:fldChar w:fldCharType="separate"/>
      </w:r>
      <w:r>
        <w:t>17</w:t>
      </w:r>
      <w:r>
        <w:fldChar w:fldCharType="end"/>
      </w:r>
    </w:p>
    <w:p w14:paraId="441002E6" w14:textId="77777777" w:rsidR="00F20213" w:rsidRDefault="00F2021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UDR Services</w:t>
      </w:r>
      <w:r>
        <w:tab/>
      </w:r>
      <w:r>
        <w:fldChar w:fldCharType="begin" w:fldLock="1"/>
      </w:r>
      <w:r>
        <w:instrText xml:space="preserve"> PAGEREF _Toc12529065 \h </w:instrText>
      </w:r>
      <w:r>
        <w:fldChar w:fldCharType="separate"/>
      </w:r>
      <w:r>
        <w:t>17</w:t>
      </w:r>
      <w:r>
        <w:fldChar w:fldCharType="end"/>
      </w:r>
    </w:p>
    <w:p w14:paraId="354C1D4D" w14:textId="77777777" w:rsidR="00F20213" w:rsidRDefault="00F20213" w:rsidP="00F20213">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_Toc12529066 \h </w:instrText>
      </w:r>
      <w:r>
        <w:fldChar w:fldCharType="separate"/>
      </w:r>
      <w:r>
        <w:t>17</w:t>
      </w:r>
      <w:r>
        <w:fldChar w:fldCharType="end"/>
      </w:r>
    </w:p>
    <w:p w14:paraId="440CF474" w14:textId="77777777" w:rsidR="00080512" w:rsidRPr="004D3578" w:rsidRDefault="00F20213">
      <w:r>
        <w:rPr>
          <w:noProof/>
          <w:sz w:val="22"/>
        </w:rPr>
        <w:fldChar w:fldCharType="end"/>
      </w:r>
    </w:p>
    <w:p w14:paraId="400AEC0B" w14:textId="77777777" w:rsidR="00F20213" w:rsidRDefault="00080512" w:rsidP="00F20213">
      <w:pPr>
        <w:pStyle w:val="Heading1"/>
      </w:pPr>
      <w:r w:rsidRPr="004D3578">
        <w:br w:type="page"/>
      </w:r>
      <w:bookmarkStart w:id="8" w:name="_Toc12529031"/>
      <w:r w:rsidR="00F20213" w:rsidRPr="004D3578">
        <w:lastRenderedPageBreak/>
        <w:t>Foreword</w:t>
      </w:r>
      <w:bookmarkEnd w:id="8"/>
    </w:p>
    <w:p w14:paraId="7E0E3D08" w14:textId="77777777" w:rsidR="00F20213" w:rsidRPr="004D3578" w:rsidRDefault="00F20213" w:rsidP="00F20213">
      <w:r w:rsidRPr="004D3578">
        <w:t xml:space="preserve">This </w:t>
      </w:r>
      <w:r w:rsidRPr="00906113">
        <w:t>Technical Specification has</w:t>
      </w:r>
      <w:r w:rsidRPr="004D3578">
        <w:t xml:space="preserve"> been produced by the 3</w:t>
      </w:r>
      <w:r>
        <w:t>rd</w:t>
      </w:r>
      <w:r w:rsidRPr="004D3578">
        <w:t xml:space="preserve"> Generation Partnership Project (3GPP).</w:t>
      </w:r>
    </w:p>
    <w:p w14:paraId="03485059" w14:textId="77777777" w:rsidR="00F20213" w:rsidRPr="004D3578" w:rsidRDefault="00F20213" w:rsidP="00F2021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3F244D" w14:textId="77777777" w:rsidR="00F20213" w:rsidRPr="004D3578" w:rsidRDefault="00F20213" w:rsidP="00F20213">
      <w:pPr>
        <w:pStyle w:val="B1"/>
      </w:pPr>
      <w:r w:rsidRPr="004D3578">
        <w:t xml:space="preserve">Version </w:t>
      </w:r>
      <w:proofErr w:type="spellStart"/>
      <w:r w:rsidRPr="004D3578">
        <w:t>x.y.z</w:t>
      </w:r>
      <w:proofErr w:type="spellEnd"/>
    </w:p>
    <w:p w14:paraId="796059C4" w14:textId="77777777" w:rsidR="00F20213" w:rsidRPr="004D3578" w:rsidRDefault="00F20213" w:rsidP="00F20213">
      <w:pPr>
        <w:pStyle w:val="B1"/>
      </w:pPr>
      <w:r w:rsidRPr="004D3578">
        <w:t>where:</w:t>
      </w:r>
    </w:p>
    <w:p w14:paraId="0060A318" w14:textId="77777777" w:rsidR="00F20213" w:rsidRPr="004D3578" w:rsidRDefault="00F20213" w:rsidP="00F20213">
      <w:pPr>
        <w:pStyle w:val="B2"/>
      </w:pPr>
      <w:r w:rsidRPr="004D3578">
        <w:t>x</w:t>
      </w:r>
      <w:r w:rsidRPr="004D3578">
        <w:tab/>
        <w:t>the first digit:</w:t>
      </w:r>
    </w:p>
    <w:p w14:paraId="165D6D78" w14:textId="77777777" w:rsidR="00F20213" w:rsidRPr="004D3578" w:rsidRDefault="00F20213" w:rsidP="00F20213">
      <w:pPr>
        <w:pStyle w:val="B3"/>
      </w:pPr>
      <w:r w:rsidRPr="004D3578">
        <w:t>1</w:t>
      </w:r>
      <w:r w:rsidRPr="004D3578">
        <w:tab/>
        <w:t>presented to TSG for information;</w:t>
      </w:r>
    </w:p>
    <w:p w14:paraId="193D4C58" w14:textId="77777777" w:rsidR="00F20213" w:rsidRPr="004D3578" w:rsidRDefault="00F20213" w:rsidP="00F20213">
      <w:pPr>
        <w:pStyle w:val="B3"/>
      </w:pPr>
      <w:r w:rsidRPr="004D3578">
        <w:t>2</w:t>
      </w:r>
      <w:r w:rsidRPr="004D3578">
        <w:tab/>
        <w:t>presented to TSG for approval;</w:t>
      </w:r>
    </w:p>
    <w:p w14:paraId="5FA69335" w14:textId="77777777" w:rsidR="00F20213" w:rsidRPr="004D3578" w:rsidRDefault="00F20213" w:rsidP="00F20213">
      <w:pPr>
        <w:pStyle w:val="B3"/>
      </w:pPr>
      <w:r w:rsidRPr="004D3578">
        <w:t>3</w:t>
      </w:r>
      <w:r w:rsidRPr="004D3578">
        <w:tab/>
        <w:t>or greater indicates TSG approved document under change control.</w:t>
      </w:r>
    </w:p>
    <w:p w14:paraId="146A2FFB" w14:textId="77777777" w:rsidR="00F20213" w:rsidRPr="004D3578" w:rsidRDefault="00F20213" w:rsidP="00F20213">
      <w:pPr>
        <w:pStyle w:val="B2"/>
      </w:pPr>
      <w:r w:rsidRPr="004D3578">
        <w:t>y</w:t>
      </w:r>
      <w:r w:rsidRPr="004D3578">
        <w:tab/>
        <w:t>the second digit is incremented for all changes of substance, i.e. technical enhancements, corrections, updates, etc.</w:t>
      </w:r>
    </w:p>
    <w:p w14:paraId="48BF6010" w14:textId="77777777" w:rsidR="00F20213" w:rsidRDefault="00F20213" w:rsidP="00F20213">
      <w:pPr>
        <w:pStyle w:val="B2"/>
      </w:pPr>
      <w:r w:rsidRPr="004D3578">
        <w:t>z</w:t>
      </w:r>
      <w:r w:rsidRPr="004D3578">
        <w:tab/>
        <w:t>the third digit is incremented when editorial only changes have been incorporated in the document.</w:t>
      </w:r>
    </w:p>
    <w:p w14:paraId="70D52245" w14:textId="77777777" w:rsidR="00F20213" w:rsidRDefault="00F20213" w:rsidP="00F20213">
      <w:r>
        <w:t>In the present document, certain modal verbs have the following meanings:</w:t>
      </w:r>
    </w:p>
    <w:p w14:paraId="3B90B6D0" w14:textId="77777777" w:rsidR="00F20213" w:rsidRDefault="00F20213" w:rsidP="00F20213">
      <w:pPr>
        <w:pStyle w:val="EX"/>
      </w:pPr>
      <w:r w:rsidRPr="008C384C">
        <w:rPr>
          <w:b/>
        </w:rPr>
        <w:t>shall</w:t>
      </w:r>
      <w:r>
        <w:tab/>
        <w:t>indicates a mandatory requirement to do something</w:t>
      </w:r>
    </w:p>
    <w:p w14:paraId="39C22C3E" w14:textId="77777777" w:rsidR="00F20213" w:rsidRDefault="00F20213" w:rsidP="00F20213">
      <w:pPr>
        <w:pStyle w:val="EX"/>
      </w:pPr>
      <w:r w:rsidRPr="008C384C">
        <w:rPr>
          <w:b/>
        </w:rPr>
        <w:t>shall not</w:t>
      </w:r>
      <w:r>
        <w:tab/>
        <w:t>indicates an interdiction (prohibition) to do something</w:t>
      </w:r>
    </w:p>
    <w:p w14:paraId="692828D4" w14:textId="77777777" w:rsidR="00F20213" w:rsidRPr="004D3578" w:rsidRDefault="00F20213" w:rsidP="00F20213">
      <w:pPr>
        <w:pStyle w:val="NO"/>
      </w:pPr>
      <w:r>
        <w:t>NOTE 1:</w:t>
      </w:r>
      <w:r>
        <w:tab/>
        <w:t>The constructions "shall" and "shall not" are confined to the context of normative provisions, and do not appear in Technical Reports.</w:t>
      </w:r>
    </w:p>
    <w:p w14:paraId="44B332D8" w14:textId="77777777" w:rsidR="00F20213" w:rsidRPr="004D3578" w:rsidRDefault="00F20213" w:rsidP="00F20213">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B25C8A" w14:textId="77777777" w:rsidR="00F20213" w:rsidRDefault="00F20213" w:rsidP="00F20213">
      <w:pPr>
        <w:pStyle w:val="EX"/>
      </w:pPr>
      <w:r w:rsidRPr="008C384C">
        <w:rPr>
          <w:b/>
        </w:rPr>
        <w:t>should</w:t>
      </w:r>
      <w:r>
        <w:tab/>
        <w:t>indicates a recommendation to do something</w:t>
      </w:r>
    </w:p>
    <w:p w14:paraId="3A94EC54" w14:textId="77777777" w:rsidR="00F20213" w:rsidRDefault="00F20213" w:rsidP="00F20213">
      <w:pPr>
        <w:pStyle w:val="EX"/>
      </w:pPr>
      <w:r w:rsidRPr="008C384C">
        <w:rPr>
          <w:b/>
        </w:rPr>
        <w:t>should not</w:t>
      </w:r>
      <w:r>
        <w:tab/>
        <w:t>indicates a recommendation not to do something</w:t>
      </w:r>
    </w:p>
    <w:p w14:paraId="7E3B3651" w14:textId="77777777" w:rsidR="00F20213" w:rsidRDefault="00F20213" w:rsidP="00F20213">
      <w:pPr>
        <w:pStyle w:val="EX"/>
      </w:pPr>
      <w:r w:rsidRPr="00774DA4">
        <w:rPr>
          <w:b/>
        </w:rPr>
        <w:t>may</w:t>
      </w:r>
      <w:r>
        <w:tab/>
        <w:t>indicates permission to do something</w:t>
      </w:r>
    </w:p>
    <w:p w14:paraId="409FBF88" w14:textId="77777777" w:rsidR="00F20213" w:rsidRDefault="00F20213" w:rsidP="00F20213">
      <w:pPr>
        <w:pStyle w:val="EX"/>
      </w:pPr>
      <w:r w:rsidRPr="00774DA4">
        <w:rPr>
          <w:b/>
        </w:rPr>
        <w:t>need not</w:t>
      </w:r>
      <w:r>
        <w:tab/>
        <w:t>indicates permission not to do something</w:t>
      </w:r>
    </w:p>
    <w:p w14:paraId="4B8392DB" w14:textId="77777777" w:rsidR="00F20213" w:rsidRDefault="00F20213" w:rsidP="00F20213">
      <w:pPr>
        <w:pStyle w:val="NO"/>
      </w:pPr>
      <w:r>
        <w:t>NOTE 3:</w:t>
      </w:r>
      <w:r>
        <w:tab/>
        <w:t>The construction "may not" is ambiguous and is not used in normative elements. The unambiguous constructions "might not" or "shall not" are used instead, depending upon the meaning intended.</w:t>
      </w:r>
    </w:p>
    <w:p w14:paraId="11A5BC38" w14:textId="77777777" w:rsidR="00F20213" w:rsidRDefault="00F20213" w:rsidP="00F20213">
      <w:pPr>
        <w:pStyle w:val="EX"/>
      </w:pPr>
      <w:r w:rsidRPr="00774DA4">
        <w:rPr>
          <w:b/>
        </w:rPr>
        <w:t>can</w:t>
      </w:r>
      <w:r>
        <w:tab/>
        <w:t>indicates that something is possible</w:t>
      </w:r>
    </w:p>
    <w:p w14:paraId="1E326FF6" w14:textId="77777777" w:rsidR="00F20213" w:rsidRDefault="00F20213" w:rsidP="00F20213">
      <w:pPr>
        <w:pStyle w:val="EX"/>
      </w:pPr>
      <w:r w:rsidRPr="00774DA4">
        <w:rPr>
          <w:b/>
        </w:rPr>
        <w:t>cannot</w:t>
      </w:r>
      <w:r>
        <w:tab/>
        <w:t>indicates that something is impossible</w:t>
      </w:r>
    </w:p>
    <w:p w14:paraId="0FFDEC03" w14:textId="77777777" w:rsidR="00F20213" w:rsidRDefault="00F20213" w:rsidP="00F20213">
      <w:pPr>
        <w:pStyle w:val="NO"/>
      </w:pPr>
      <w:r>
        <w:t>NOTE 4:</w:t>
      </w:r>
      <w:r>
        <w:tab/>
        <w:t>The constructions "can" and "cannot" shall not to be used as substitutes for "may" and "need not".</w:t>
      </w:r>
    </w:p>
    <w:p w14:paraId="1B53F90C" w14:textId="77777777" w:rsidR="00F20213" w:rsidRDefault="00F20213" w:rsidP="00F20213">
      <w:pPr>
        <w:pStyle w:val="EX"/>
      </w:pPr>
      <w:r w:rsidRPr="00774DA4">
        <w:rPr>
          <w:b/>
        </w:rPr>
        <w:t>will</w:t>
      </w:r>
      <w:r>
        <w:tab/>
        <w:t>indicates that something is certain or expected to happen as a result of action taken by an agency the behaviour of which is outside the scope of the present document</w:t>
      </w:r>
    </w:p>
    <w:p w14:paraId="7F85FF8C" w14:textId="77777777" w:rsidR="00F20213" w:rsidRDefault="00F20213" w:rsidP="00F2021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2A994EB" w14:textId="77777777" w:rsidR="00F20213" w:rsidRDefault="00F20213" w:rsidP="00F2021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EC2ED56" w14:textId="77777777" w:rsidR="00F20213" w:rsidRDefault="00F20213" w:rsidP="00F2021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17E0A6" w14:textId="77777777" w:rsidR="00F20213" w:rsidRDefault="00F20213" w:rsidP="00F20213">
      <w:r>
        <w:t>In addition:</w:t>
      </w:r>
    </w:p>
    <w:p w14:paraId="5A120311" w14:textId="77777777" w:rsidR="00F20213" w:rsidRDefault="00F20213" w:rsidP="00F20213">
      <w:pPr>
        <w:pStyle w:val="EX"/>
      </w:pPr>
      <w:r w:rsidRPr="00647114">
        <w:rPr>
          <w:b/>
        </w:rPr>
        <w:t>is</w:t>
      </w:r>
      <w:r>
        <w:tab/>
        <w:t>(or any other verb in the indicative mood) indicates a statement of fact</w:t>
      </w:r>
    </w:p>
    <w:p w14:paraId="000C76F3" w14:textId="77777777" w:rsidR="00F20213" w:rsidRDefault="00F20213" w:rsidP="00F20213">
      <w:pPr>
        <w:pStyle w:val="EX"/>
      </w:pPr>
      <w:r w:rsidRPr="00647114">
        <w:rPr>
          <w:b/>
        </w:rPr>
        <w:t>is not</w:t>
      </w:r>
      <w:r>
        <w:tab/>
        <w:t>(or any other negative verb in the indicative mood) indicates a statement of fact</w:t>
      </w:r>
    </w:p>
    <w:p w14:paraId="793BFE99" w14:textId="77777777" w:rsidR="00F20213" w:rsidRPr="004D3578" w:rsidRDefault="00F20213" w:rsidP="00F20213">
      <w:pPr>
        <w:pStyle w:val="NO"/>
      </w:pPr>
      <w:r>
        <w:t>NOTE 5:</w:t>
      </w:r>
      <w:r>
        <w:tab/>
        <w:t>The constructions "is" and "is not" do not indicate requirements.</w:t>
      </w:r>
    </w:p>
    <w:p w14:paraId="0DA327E0" w14:textId="77777777" w:rsidR="00F20213" w:rsidRPr="004D3578" w:rsidRDefault="00F20213" w:rsidP="00F20213">
      <w:pPr>
        <w:pStyle w:val="Heading1"/>
      </w:pPr>
      <w:bookmarkStart w:id="9" w:name="_Toc12529032"/>
      <w:r w:rsidRPr="004D3578">
        <w:t>Introduction</w:t>
      </w:r>
      <w:bookmarkEnd w:id="9"/>
    </w:p>
    <w:p w14:paraId="473D7A0A" w14:textId="77777777" w:rsidR="00F20213" w:rsidRPr="004D3578" w:rsidRDefault="00F20213" w:rsidP="00F20213">
      <w:pPr>
        <w:pStyle w:val="Guidance"/>
      </w:pPr>
      <w:r w:rsidRPr="004D3578">
        <w:t>This clause is optional. If it exists, it is always the second unnumbered clause.</w:t>
      </w:r>
    </w:p>
    <w:p w14:paraId="1C7FBE48" w14:textId="77777777" w:rsidR="00F20213" w:rsidRPr="004D3578" w:rsidRDefault="00F20213" w:rsidP="00F20213">
      <w:pPr>
        <w:pStyle w:val="Heading1"/>
      </w:pPr>
      <w:r w:rsidRPr="004D3578">
        <w:br w:type="page"/>
      </w:r>
      <w:bookmarkStart w:id="10" w:name="_Toc12529033"/>
      <w:r w:rsidRPr="004D3578">
        <w:lastRenderedPageBreak/>
        <w:t>1</w:t>
      </w:r>
      <w:r w:rsidRPr="004D3578">
        <w:tab/>
        <w:t>Scope</w:t>
      </w:r>
      <w:bookmarkEnd w:id="10"/>
    </w:p>
    <w:p w14:paraId="6BB3922A" w14:textId="77777777" w:rsidR="00F20213" w:rsidRPr="004D3578" w:rsidRDefault="00F20213" w:rsidP="00F20213">
      <w:r w:rsidRPr="004D3578">
        <w:t xml:space="preserve">The present document </w:t>
      </w:r>
      <w:r>
        <w:t>defines the Stage 2 architecture, procedures, flows and Network Function Services for User Data Interworking, Coexistence and Migration within the 5G System.</w:t>
      </w:r>
    </w:p>
    <w:p w14:paraId="62FB566F" w14:textId="77777777" w:rsidR="00F20213" w:rsidRPr="004D3578" w:rsidRDefault="00F20213" w:rsidP="00F20213">
      <w:pPr>
        <w:pStyle w:val="Heading1"/>
      </w:pPr>
      <w:bookmarkStart w:id="11" w:name="_Toc12529034"/>
      <w:r w:rsidRPr="004D3578">
        <w:t>2</w:t>
      </w:r>
      <w:r w:rsidRPr="004D3578">
        <w:tab/>
        <w:t>References</w:t>
      </w:r>
      <w:bookmarkEnd w:id="11"/>
    </w:p>
    <w:p w14:paraId="5F2FBFDB" w14:textId="77777777" w:rsidR="00F20213" w:rsidRPr="004D3578" w:rsidRDefault="00F20213" w:rsidP="00F20213">
      <w:r w:rsidRPr="004D3578">
        <w:t>The following documents contain provisions which, through reference in this text, constitute provisions of the present document.</w:t>
      </w:r>
    </w:p>
    <w:p w14:paraId="45E0251A" w14:textId="77777777" w:rsidR="00F20213" w:rsidRPr="004D3578" w:rsidRDefault="00F20213" w:rsidP="00F20213">
      <w:pPr>
        <w:pStyle w:val="B1"/>
      </w:pPr>
      <w:r>
        <w:t>-</w:t>
      </w:r>
      <w:r>
        <w:tab/>
      </w:r>
      <w:r w:rsidRPr="004D3578">
        <w:t>References are either specific (identified by date of publication, edition number, version number, etc.) or non</w:t>
      </w:r>
      <w:r w:rsidRPr="004D3578">
        <w:noBreakHyphen/>
        <w:t>specific.</w:t>
      </w:r>
    </w:p>
    <w:p w14:paraId="42FC298A" w14:textId="77777777" w:rsidR="00F20213" w:rsidRPr="004D3578" w:rsidRDefault="00F20213" w:rsidP="00F20213">
      <w:pPr>
        <w:pStyle w:val="B1"/>
      </w:pPr>
      <w:r>
        <w:t>-</w:t>
      </w:r>
      <w:r>
        <w:tab/>
      </w:r>
      <w:r w:rsidRPr="004D3578">
        <w:t>For a specific reference, subsequent revisions do not apply.</w:t>
      </w:r>
    </w:p>
    <w:p w14:paraId="5ED27DD4" w14:textId="77777777" w:rsidR="00F20213" w:rsidRPr="004D3578" w:rsidRDefault="00F20213" w:rsidP="00F202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322108" w14:textId="77777777" w:rsidR="00F20213" w:rsidRDefault="00F20213" w:rsidP="00F20213">
      <w:pPr>
        <w:pStyle w:val="EX"/>
      </w:pPr>
      <w:r w:rsidRPr="004D3578">
        <w:t>[1]</w:t>
      </w:r>
      <w:r w:rsidRPr="004D3578">
        <w:tab/>
        <w:t>3GPP TR 21.905: "Vocabulary for 3GPP Specifications".</w:t>
      </w:r>
    </w:p>
    <w:p w14:paraId="3A2A02C7" w14:textId="77777777" w:rsidR="00F20213" w:rsidRPr="005E4D39" w:rsidRDefault="00F20213" w:rsidP="00F20213">
      <w:pPr>
        <w:pStyle w:val="EX"/>
      </w:pPr>
      <w:r>
        <w:t>[2</w:t>
      </w:r>
      <w:r w:rsidRPr="005E4D39">
        <w:t>]</w:t>
      </w:r>
      <w:r w:rsidRPr="005E4D39">
        <w:tab/>
        <w:t>3GPP</w:t>
      </w:r>
      <w:r>
        <w:t> </w:t>
      </w:r>
      <w:r w:rsidRPr="005E4D39">
        <w:t>TS</w:t>
      </w:r>
      <w:r>
        <w:t> </w:t>
      </w:r>
      <w:r w:rsidRPr="005E4D39">
        <w:t>23.501: "System Architecture for the 5G System; Stage 2".</w:t>
      </w:r>
    </w:p>
    <w:p w14:paraId="78B96215" w14:textId="77777777" w:rsidR="00F20213" w:rsidRDefault="00F20213" w:rsidP="00F20213">
      <w:pPr>
        <w:pStyle w:val="EX"/>
      </w:pPr>
      <w:r w:rsidRPr="00990165">
        <w:t>[</w:t>
      </w:r>
      <w:r>
        <w:t>3</w:t>
      </w:r>
      <w:r w:rsidRPr="00990165">
        <w:t>]</w:t>
      </w:r>
      <w:r w:rsidRPr="00990165">
        <w:tab/>
        <w:t>3GPP</w:t>
      </w:r>
      <w:r>
        <w:t> </w:t>
      </w:r>
      <w:r w:rsidRPr="00990165">
        <w:t>TS</w:t>
      </w:r>
      <w:r>
        <w:t> </w:t>
      </w:r>
      <w:r w:rsidRPr="00990165">
        <w:t>23.002: "Network Architecture".</w:t>
      </w:r>
    </w:p>
    <w:p w14:paraId="7AF4BF01" w14:textId="77777777" w:rsidR="00F20213" w:rsidRDefault="00F20213" w:rsidP="00F20213">
      <w:pPr>
        <w:pStyle w:val="EX"/>
      </w:pPr>
      <w:r w:rsidRPr="00A20410">
        <w:t>[</w:t>
      </w:r>
      <w:r>
        <w:t>4</w:t>
      </w:r>
      <w:r w:rsidRPr="00A20410">
        <w:t>]</w:t>
      </w:r>
      <w:r w:rsidRPr="00A20410">
        <w:tab/>
        <w:t>3GPP</w:t>
      </w:r>
      <w:r>
        <w:t> </w:t>
      </w:r>
      <w:r w:rsidRPr="00A20410">
        <w:t>TS</w:t>
      </w:r>
      <w:r>
        <w:t> </w:t>
      </w:r>
      <w:r w:rsidRPr="00A20410">
        <w:t>23.380: "IMS Restoration Procedures".</w:t>
      </w:r>
    </w:p>
    <w:p w14:paraId="1A50817A" w14:textId="77777777" w:rsidR="00F20213" w:rsidRDefault="00F20213" w:rsidP="00F20213">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14:paraId="1D83DF64" w14:textId="0FE99E7C" w:rsidR="00F20213" w:rsidRDefault="00F20213" w:rsidP="00F20213">
      <w:pPr>
        <w:pStyle w:val="EX"/>
        <w:rPr>
          <w:ins w:id="12" w:author="Ulrich Wiehe C4-193134" w:date="2019-09-03T14:38:00Z"/>
        </w:rPr>
      </w:pPr>
      <w:r w:rsidRPr="000B71E3">
        <w:t>[</w:t>
      </w:r>
      <w:r>
        <w:t>6</w:t>
      </w:r>
      <w:r w:rsidRPr="000B71E3">
        <w:t>]</w:t>
      </w:r>
      <w:r w:rsidRPr="000B71E3">
        <w:tab/>
        <w:t>3GPP TS 33.501: "Security Architecture and Procedures for 5G System".</w:t>
      </w:r>
    </w:p>
    <w:p w14:paraId="1071BBDD" w14:textId="5E44CDBB" w:rsidR="00C0428B" w:rsidRDefault="00C0428B" w:rsidP="00F20213">
      <w:pPr>
        <w:pStyle w:val="EX"/>
        <w:rPr>
          <w:ins w:id="13" w:author="Ulrich Wiehe C4-193556" w:date="2019-09-03T15:17:00Z"/>
        </w:rPr>
      </w:pPr>
      <w:ins w:id="14" w:author="Ulrich Wiehe C4-193134" w:date="2019-09-03T14:38:00Z">
        <w:r w:rsidRPr="00B943D0">
          <w:t>[</w:t>
        </w:r>
      </w:ins>
      <w:ins w:id="15" w:author="Ulrich Wiehe rapporteur" w:date="2019-09-03T14:43:00Z">
        <w:r>
          <w:t>7</w:t>
        </w:r>
      </w:ins>
      <w:ins w:id="16" w:author="Ulrich Wiehe C4-193134" w:date="2019-09-03T14:38:00Z">
        <w:r w:rsidRPr="00B943D0">
          <w:t>]</w:t>
        </w:r>
        <w:r w:rsidRPr="00B943D0">
          <w:tab/>
          <w:t>3GPP</w:t>
        </w:r>
        <w:r w:rsidRPr="00B943D0">
          <w:rPr>
            <w:lang w:val="en-US"/>
          </w:rPr>
          <w:t> </w:t>
        </w:r>
        <w:r w:rsidRPr="00B943D0">
          <w:t>TS</w:t>
        </w:r>
        <w:r w:rsidRPr="00B943D0">
          <w:rPr>
            <w:lang w:val="en-US"/>
          </w:rPr>
          <w:t> </w:t>
        </w:r>
        <w:r w:rsidRPr="00B943D0">
          <w:t>23.</w:t>
        </w:r>
        <w:r>
          <w:t>228</w:t>
        </w:r>
        <w:r w:rsidRPr="009E0DE1">
          <w:t>: "IP Multimedia Subsystem (IMS); Stage 2"</w:t>
        </w:r>
        <w:r w:rsidRPr="00B943D0">
          <w:t>.</w:t>
        </w:r>
      </w:ins>
    </w:p>
    <w:p w14:paraId="0046478A" w14:textId="72FA1254" w:rsidR="00F41A39" w:rsidRDefault="00F41A39" w:rsidP="00F41A39">
      <w:pPr>
        <w:pStyle w:val="EX"/>
        <w:rPr>
          <w:ins w:id="17" w:author="Ulrich Wiehe C4-193556" w:date="2019-09-03T15:17:00Z"/>
        </w:rPr>
      </w:pPr>
      <w:ins w:id="18" w:author="Ulrich Wiehe C4-193556" w:date="2019-09-03T15:17:00Z">
        <w:r w:rsidRPr="00B943D0">
          <w:t>[</w:t>
        </w:r>
      </w:ins>
      <w:ins w:id="19" w:author="Ulrich Wiehe rapporteur" w:date="2019-09-03T15:56:00Z">
        <w:r w:rsidR="000D0158">
          <w:t>8</w:t>
        </w:r>
      </w:ins>
      <w:ins w:id="20" w:author="Ulrich Wiehe C4-193556" w:date="2019-09-03T15:17:00Z">
        <w:r w:rsidRPr="00B943D0">
          <w:t>]</w:t>
        </w:r>
        <w:r w:rsidRPr="00B943D0">
          <w:tab/>
          <w:t>3GPP</w:t>
        </w:r>
        <w:r w:rsidRPr="00B943D0">
          <w:rPr>
            <w:lang w:val="en-US"/>
          </w:rPr>
          <w:t> </w:t>
        </w:r>
        <w:r w:rsidRPr="00B943D0">
          <w:t>TS</w:t>
        </w:r>
        <w:r w:rsidRPr="00B943D0">
          <w:rPr>
            <w:lang w:val="en-US"/>
          </w:rPr>
          <w:t> </w:t>
        </w:r>
        <w:r>
          <w:t>33</w:t>
        </w:r>
        <w:r w:rsidRPr="00B943D0">
          <w:t>.</w:t>
        </w:r>
        <w:r>
          <w:t>401</w:t>
        </w:r>
        <w:r w:rsidRPr="009E0DE1">
          <w:t xml:space="preserve">: </w:t>
        </w:r>
        <w:r>
          <w:t>"</w:t>
        </w:r>
        <w:r w:rsidRPr="00FC7E81">
          <w:t>3GPP System Architecture Evolution (SAE); Security architecture</w:t>
        </w:r>
      </w:ins>
      <w:ins w:id="21" w:author="Ulrich Wiehe C4-193556" w:date="2019-09-03T15:18:00Z">
        <w:r>
          <w:t>"</w:t>
        </w:r>
      </w:ins>
      <w:ins w:id="22" w:author="Ulrich Wiehe C4-193556" w:date="2019-09-03T15:17:00Z">
        <w:r>
          <w:t>.</w:t>
        </w:r>
      </w:ins>
    </w:p>
    <w:p w14:paraId="233339CC" w14:textId="7BFB2296" w:rsidR="00F41A39" w:rsidRDefault="00F41A39" w:rsidP="00F41A39">
      <w:pPr>
        <w:pStyle w:val="EX"/>
        <w:rPr>
          <w:ins w:id="23" w:author="Ulrich Wiehe C4-193556" w:date="2019-09-03T15:17:00Z"/>
        </w:rPr>
      </w:pPr>
      <w:ins w:id="24" w:author="Ulrich Wiehe C4-193556" w:date="2019-09-03T15:17:00Z">
        <w:r w:rsidRPr="00B943D0">
          <w:t>[</w:t>
        </w:r>
      </w:ins>
      <w:ins w:id="25" w:author="Ulrich Wiehe rapporteur" w:date="2019-09-03T15:56:00Z">
        <w:r w:rsidR="000D0158">
          <w:t>9</w:t>
        </w:r>
      </w:ins>
      <w:ins w:id="26" w:author="Ulrich Wiehe C4-193556" w:date="2019-09-03T15:17:00Z">
        <w:r w:rsidRPr="00B943D0">
          <w:t>]</w:t>
        </w:r>
        <w:r w:rsidRPr="00B943D0">
          <w:tab/>
          <w:t>3GPP</w:t>
        </w:r>
        <w:r w:rsidRPr="00B943D0">
          <w:rPr>
            <w:lang w:val="en-US"/>
          </w:rPr>
          <w:t> </w:t>
        </w:r>
        <w:r w:rsidRPr="00B943D0">
          <w:t>TS</w:t>
        </w:r>
        <w:r w:rsidRPr="00B943D0">
          <w:rPr>
            <w:lang w:val="en-US"/>
          </w:rPr>
          <w:t> </w:t>
        </w:r>
        <w:r>
          <w:t>33</w:t>
        </w:r>
        <w:r w:rsidRPr="00B943D0">
          <w:t>.</w:t>
        </w:r>
        <w:r>
          <w:t>402</w:t>
        </w:r>
        <w:r w:rsidRPr="009E0DE1">
          <w:t xml:space="preserve">: </w:t>
        </w:r>
        <w:r>
          <w:t>"</w:t>
        </w:r>
        <w:r w:rsidRPr="00814F9B">
          <w:t xml:space="preserve">3GPP System Architecture Evolution (SAE); Security </w:t>
        </w:r>
        <w:r>
          <w:t>aspects of non-3GPP accesses".</w:t>
        </w:r>
      </w:ins>
    </w:p>
    <w:p w14:paraId="7F3D1795" w14:textId="15F94500" w:rsidR="00F41A39" w:rsidRDefault="00F41A39" w:rsidP="00F41A39">
      <w:pPr>
        <w:pStyle w:val="EX"/>
        <w:rPr>
          <w:ins w:id="27" w:author="Ulrich Wiehe C4-193556" w:date="2019-09-03T15:17:00Z"/>
        </w:rPr>
      </w:pPr>
      <w:ins w:id="28" w:author="Ulrich Wiehe C4-193556" w:date="2019-09-03T15:17:00Z">
        <w:r w:rsidRPr="00B943D0">
          <w:t>[</w:t>
        </w:r>
      </w:ins>
      <w:ins w:id="29" w:author="Ulrich Wiehe rapporteur" w:date="2019-09-03T15:56:00Z">
        <w:r w:rsidR="000D0158">
          <w:t>10</w:t>
        </w:r>
      </w:ins>
      <w:ins w:id="30" w:author="Ulrich Wiehe C4-193556" w:date="2019-09-03T15:17:00Z">
        <w:r w:rsidRPr="00B943D0">
          <w:t>]</w:t>
        </w:r>
        <w:r w:rsidRPr="00B943D0">
          <w:tab/>
          <w:t>3GPP</w:t>
        </w:r>
        <w:r w:rsidRPr="00B943D0">
          <w:rPr>
            <w:lang w:val="en-US"/>
          </w:rPr>
          <w:t> </w:t>
        </w:r>
        <w:r w:rsidRPr="00B943D0">
          <w:t>TS</w:t>
        </w:r>
        <w:r w:rsidRPr="00B943D0">
          <w:rPr>
            <w:lang w:val="en-US"/>
          </w:rPr>
          <w:t> </w:t>
        </w:r>
        <w:r>
          <w:t>33</w:t>
        </w:r>
        <w:r w:rsidRPr="00B943D0">
          <w:t>.</w:t>
        </w:r>
        <w:r>
          <w:t>203</w:t>
        </w:r>
        <w:r w:rsidRPr="009E0DE1">
          <w:t xml:space="preserve">: </w:t>
        </w:r>
        <w:r>
          <w:t>"</w:t>
        </w:r>
        <w:r w:rsidRPr="00FC7E81">
          <w:t>3G security; Access security for IP-based services</w:t>
        </w:r>
        <w:r>
          <w:t xml:space="preserve">". </w:t>
        </w:r>
      </w:ins>
    </w:p>
    <w:p w14:paraId="65BE9A80" w14:textId="4A5B305E" w:rsidR="00F41A39" w:rsidRDefault="00F41A39" w:rsidP="00F41A39">
      <w:pPr>
        <w:pStyle w:val="EX"/>
        <w:rPr>
          <w:ins w:id="31" w:author="Ulrich Wiehe C4-193556" w:date="2019-09-03T15:17:00Z"/>
        </w:rPr>
      </w:pPr>
      <w:ins w:id="32" w:author="Ulrich Wiehe C4-193556" w:date="2019-09-03T15:17:00Z">
        <w:r w:rsidRPr="00B943D0">
          <w:t>[</w:t>
        </w:r>
      </w:ins>
      <w:ins w:id="33" w:author="Ulrich Wiehe rapporteur" w:date="2019-09-03T15:56:00Z">
        <w:r w:rsidR="000D0158">
          <w:t>11</w:t>
        </w:r>
      </w:ins>
      <w:ins w:id="34" w:author="Ulrich Wiehe C4-193556" w:date="2019-09-03T15:17:00Z">
        <w:r w:rsidRPr="00B943D0">
          <w:t>]</w:t>
        </w:r>
        <w:r w:rsidRPr="00B943D0">
          <w:tab/>
          <w:t>3GPP</w:t>
        </w:r>
        <w:r w:rsidRPr="00B943D0">
          <w:rPr>
            <w:lang w:val="en-US"/>
          </w:rPr>
          <w:t> </w:t>
        </w:r>
        <w:r w:rsidRPr="00B943D0">
          <w:t>TS</w:t>
        </w:r>
        <w:r w:rsidRPr="00B943D0">
          <w:rPr>
            <w:lang w:val="en-US"/>
          </w:rPr>
          <w:t> </w:t>
        </w:r>
        <w:r>
          <w:t>33</w:t>
        </w:r>
        <w:r w:rsidRPr="00B943D0">
          <w:t>.</w:t>
        </w:r>
        <w:r>
          <w:t>220</w:t>
        </w:r>
        <w:r w:rsidRPr="009E0DE1">
          <w:t xml:space="preserve">: </w:t>
        </w:r>
        <w:r>
          <w:t>"</w:t>
        </w:r>
        <w:r w:rsidRPr="00FC7E81">
          <w:t xml:space="preserve">3G security; </w:t>
        </w:r>
        <w:r>
          <w:t>G</w:t>
        </w:r>
        <w:r w:rsidRPr="00CE1A91">
          <w:t>eneric Authentication Architecture (GAA); Generic Bootstrapping Architecture (GBA</w:t>
        </w:r>
        <w:r>
          <w:t xml:space="preserve">)". </w:t>
        </w:r>
      </w:ins>
    </w:p>
    <w:p w14:paraId="1095783F" w14:textId="77777777" w:rsidR="00F41A39" w:rsidRPr="00990165" w:rsidRDefault="00F41A39" w:rsidP="00F20213">
      <w:pPr>
        <w:pStyle w:val="EX"/>
      </w:pPr>
    </w:p>
    <w:p w14:paraId="671DD066" w14:textId="77777777" w:rsidR="00F20213" w:rsidRPr="004D3578" w:rsidRDefault="00F20213" w:rsidP="00F20213">
      <w:pPr>
        <w:pStyle w:val="Heading1"/>
      </w:pPr>
      <w:bookmarkStart w:id="35" w:name="_Toc12529035"/>
      <w:r w:rsidRPr="004D3578">
        <w:t>3</w:t>
      </w:r>
      <w:r w:rsidRPr="004D3578">
        <w:tab/>
        <w:t>Definitions</w:t>
      </w:r>
      <w:r>
        <w:t xml:space="preserve"> of terms, symbols and abbreviations</w:t>
      </w:r>
      <w:bookmarkEnd w:id="35"/>
    </w:p>
    <w:p w14:paraId="7DD0C76C" w14:textId="77777777" w:rsidR="00F20213" w:rsidRPr="004D3578" w:rsidRDefault="00F20213" w:rsidP="00F20213">
      <w:pPr>
        <w:pStyle w:val="Guidance"/>
      </w:pPr>
      <w:r>
        <w:t>This clause and its three clauses are mandatory. The contents shall be shown as "void" if the TS/TR does not define any terms, symbols, or abbreviations.</w:t>
      </w:r>
    </w:p>
    <w:p w14:paraId="4D7F696D" w14:textId="77777777" w:rsidR="00F20213" w:rsidRPr="004D3578" w:rsidRDefault="00F20213" w:rsidP="00F20213">
      <w:pPr>
        <w:pStyle w:val="Heading2"/>
      </w:pPr>
      <w:bookmarkStart w:id="36" w:name="_Toc12529036"/>
      <w:r w:rsidRPr="004D3578">
        <w:t>3.1</w:t>
      </w:r>
      <w:r w:rsidRPr="004D3578">
        <w:tab/>
      </w:r>
      <w:r>
        <w:t>Terms</w:t>
      </w:r>
      <w:bookmarkEnd w:id="36"/>
    </w:p>
    <w:p w14:paraId="2BFC69B8" w14:textId="77777777" w:rsidR="00F20213" w:rsidRPr="004D3578" w:rsidRDefault="00F20213" w:rsidP="00F2021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D7079A2" w14:textId="77777777" w:rsidR="00F20213" w:rsidRPr="004D3578" w:rsidRDefault="00F20213" w:rsidP="00F20213">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EF701C3" w14:textId="77777777" w:rsidR="00F20213" w:rsidRPr="004D3578" w:rsidRDefault="00F20213" w:rsidP="00F20213">
      <w:pPr>
        <w:pStyle w:val="Guidance"/>
      </w:pPr>
      <w:r w:rsidRPr="004D3578">
        <w:rPr>
          <w:b/>
        </w:rPr>
        <w:t>&lt;defined term&gt;:</w:t>
      </w:r>
      <w:r w:rsidRPr="004D3578">
        <w:t xml:space="preserve"> &lt;definition&gt;.</w:t>
      </w:r>
    </w:p>
    <w:p w14:paraId="550B5B5F" w14:textId="77777777" w:rsidR="00F20213" w:rsidRPr="004D3578" w:rsidRDefault="00F20213" w:rsidP="00F20213">
      <w:r w:rsidRPr="004D3578">
        <w:rPr>
          <w:b/>
        </w:rPr>
        <w:t>example:</w:t>
      </w:r>
      <w:r w:rsidRPr="004D3578">
        <w:t xml:space="preserve"> text used to clarify abstract rules by applying them literally.</w:t>
      </w:r>
    </w:p>
    <w:p w14:paraId="2FBD3AEE" w14:textId="77777777" w:rsidR="00F20213" w:rsidRPr="004D3578" w:rsidRDefault="00F20213" w:rsidP="00F20213">
      <w:pPr>
        <w:pStyle w:val="Heading2"/>
      </w:pPr>
      <w:bookmarkStart w:id="37" w:name="_Toc12529037"/>
      <w:r w:rsidRPr="004D3578">
        <w:lastRenderedPageBreak/>
        <w:t>3.2</w:t>
      </w:r>
      <w:r w:rsidRPr="004D3578">
        <w:tab/>
        <w:t>Symbols</w:t>
      </w:r>
      <w:bookmarkEnd w:id="37"/>
    </w:p>
    <w:p w14:paraId="098A9A20" w14:textId="77777777" w:rsidR="00F20213" w:rsidRPr="004D3578" w:rsidRDefault="00F20213" w:rsidP="00F20213">
      <w:pPr>
        <w:keepNext/>
      </w:pPr>
      <w:r w:rsidRPr="004D3578">
        <w:t>For the purposes of the present document, the following symbols apply:</w:t>
      </w:r>
    </w:p>
    <w:p w14:paraId="2547730D" w14:textId="77777777" w:rsidR="00F20213" w:rsidRPr="004D3578" w:rsidRDefault="00F20213" w:rsidP="00F20213">
      <w:pPr>
        <w:pStyle w:val="Guidance"/>
      </w:pPr>
      <w:r w:rsidRPr="004D3578">
        <w:t>Symbol format (EW)</w:t>
      </w:r>
    </w:p>
    <w:p w14:paraId="411580C1" w14:textId="77777777" w:rsidR="00F20213" w:rsidRPr="004D3578" w:rsidRDefault="00F20213" w:rsidP="00F20213">
      <w:pPr>
        <w:pStyle w:val="EW"/>
      </w:pPr>
      <w:r w:rsidRPr="004D3578">
        <w:t>&lt;symbol&gt;</w:t>
      </w:r>
      <w:r w:rsidRPr="004D3578">
        <w:tab/>
        <w:t>&lt;Explanation&gt;</w:t>
      </w:r>
    </w:p>
    <w:p w14:paraId="70F94D71" w14:textId="77777777" w:rsidR="00F20213" w:rsidRPr="004D3578" w:rsidRDefault="00F20213" w:rsidP="00F20213">
      <w:pPr>
        <w:pStyle w:val="EW"/>
      </w:pPr>
    </w:p>
    <w:p w14:paraId="271CE662" w14:textId="77777777" w:rsidR="00F20213" w:rsidRPr="004D3578" w:rsidRDefault="00F20213" w:rsidP="00F20213">
      <w:pPr>
        <w:pStyle w:val="Heading2"/>
      </w:pPr>
      <w:bookmarkStart w:id="38" w:name="_Toc12529038"/>
      <w:r w:rsidRPr="004D3578">
        <w:t>3.3</w:t>
      </w:r>
      <w:r w:rsidRPr="004D3578">
        <w:tab/>
        <w:t>Abbreviations</w:t>
      </w:r>
      <w:bookmarkEnd w:id="38"/>
    </w:p>
    <w:p w14:paraId="1ABEFAAC" w14:textId="77777777" w:rsidR="00F20213" w:rsidRPr="004D3578" w:rsidRDefault="00F20213" w:rsidP="00F2021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A34D63" w14:textId="77777777" w:rsidR="00F20213" w:rsidRPr="00A20410" w:rsidRDefault="00F20213" w:rsidP="00F20213">
      <w:pPr>
        <w:pStyle w:val="EW"/>
      </w:pPr>
      <w:r w:rsidRPr="00A20410">
        <w:t>5GS UDR</w:t>
      </w:r>
      <w:r w:rsidRPr="00A20410">
        <w:tab/>
        <w:t>5G Unified Data Repository</w:t>
      </w:r>
    </w:p>
    <w:p w14:paraId="32DC8B95" w14:textId="77777777" w:rsidR="00F20213" w:rsidRPr="00A20410" w:rsidRDefault="00F20213" w:rsidP="00F20213">
      <w:pPr>
        <w:pStyle w:val="EW"/>
      </w:pPr>
      <w:r w:rsidRPr="00A20410">
        <w:t>EPS UDR</w:t>
      </w:r>
      <w:r w:rsidRPr="00A20410">
        <w:tab/>
        <w:t>EPS User Data Repository</w:t>
      </w:r>
    </w:p>
    <w:p w14:paraId="51E3AAF2" w14:textId="77777777" w:rsidR="00F20213" w:rsidRPr="004D3578" w:rsidRDefault="00F20213" w:rsidP="00F20213">
      <w:pPr>
        <w:pStyle w:val="EW"/>
      </w:pPr>
    </w:p>
    <w:p w14:paraId="4BEA7850" w14:textId="53FBEF46" w:rsidR="00C0428B" w:rsidRDefault="00BC3B9D" w:rsidP="00C0428B">
      <w:pPr>
        <w:pStyle w:val="Heading1"/>
        <w:rPr>
          <w:ins w:id="39" w:author="Ulrich Wiehe C4-193134" w:date="2019-09-03T14:42:00Z"/>
        </w:rPr>
      </w:pPr>
      <w:bookmarkStart w:id="40" w:name="_Toc12529039"/>
      <w:ins w:id="41" w:author="Ulrich Wiehe rapporteur" w:date="2019-09-03T15:59:00Z">
        <w:r w:rsidRPr="00BC3B9D">
          <w:t>4</w:t>
        </w:r>
      </w:ins>
      <w:ins w:id="42" w:author="Ulrich Wiehe C4-193134" w:date="2019-09-03T14:42:00Z">
        <w:r w:rsidR="00C0428B">
          <w:tab/>
          <w:t>System architecture</w:t>
        </w:r>
      </w:ins>
    </w:p>
    <w:p w14:paraId="7D166E13" w14:textId="065BFEBA" w:rsidR="00C0428B" w:rsidRDefault="00BC3B9D" w:rsidP="00C0428B">
      <w:pPr>
        <w:pStyle w:val="Heading2"/>
        <w:rPr>
          <w:ins w:id="43" w:author="Ulrich Wiehe C4-193134" w:date="2019-09-03T14:42:00Z"/>
        </w:rPr>
      </w:pPr>
      <w:ins w:id="44" w:author="Ulrich Wiehe rapporteur" w:date="2019-09-03T16:00:00Z">
        <w:r w:rsidRPr="00BC3B9D">
          <w:t>4</w:t>
        </w:r>
      </w:ins>
      <w:ins w:id="45" w:author="Ulrich Wiehe C4-193134" w:date="2019-09-03T14:42:00Z">
        <w:r w:rsidR="00C0428B" w:rsidRPr="004D3578">
          <w:t>.1</w:t>
        </w:r>
        <w:r w:rsidR="00C0428B" w:rsidRPr="004D3578">
          <w:tab/>
        </w:r>
        <w:r w:rsidR="00C0428B">
          <w:t>Architecture for direct UDM-HSS interworking</w:t>
        </w:r>
      </w:ins>
    </w:p>
    <w:p w14:paraId="6089C703" w14:textId="3F1A4F01" w:rsidR="00C0428B" w:rsidRPr="004B03BF" w:rsidRDefault="00C0428B" w:rsidP="00C0428B">
      <w:pPr>
        <w:rPr>
          <w:ins w:id="46" w:author="Ulrich Wiehe C4-193134" w:date="2019-09-03T14:42:00Z"/>
        </w:rPr>
      </w:pPr>
      <w:ins w:id="47" w:author="Ulrich Wiehe C4-193134" w:date="2019-09-03T14:42:00Z">
        <w:r>
          <w:t xml:space="preserve">Figure </w:t>
        </w:r>
      </w:ins>
      <w:ins w:id="48" w:author="Ulrich Wiehe rapporteur" w:date="2019-09-03T16:00:00Z">
        <w:r w:rsidR="00BC3B9D">
          <w:t>4</w:t>
        </w:r>
      </w:ins>
      <w:ins w:id="49" w:author="Ulrich Wiehe C4-193134" w:date="2019-09-03T14:42:00Z">
        <w:r>
          <w:t>.1-1 shows the reference architecture for direct UDM-HSS interworking.</w:t>
        </w:r>
      </w:ins>
    </w:p>
    <w:p w14:paraId="20A49E86" w14:textId="77777777" w:rsidR="00C0428B" w:rsidRPr="009E0DE1" w:rsidRDefault="00C0428B" w:rsidP="00C0428B">
      <w:pPr>
        <w:pStyle w:val="TH"/>
        <w:rPr>
          <w:ins w:id="50" w:author="Ulrich Wiehe C4-193134" w:date="2019-09-03T14:42:00Z"/>
        </w:rPr>
      </w:pPr>
      <w:ins w:id="51" w:author="Ulrich Wiehe C4-193134" w:date="2019-09-03T14:42:00Z">
        <w:r w:rsidRPr="009E0DE1">
          <w:object w:dxaOrig="6135" w:dyaOrig="3136" w14:anchorId="36C71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6.5pt" o:ole="">
              <v:imagedata r:id="rId22" o:title=""/>
            </v:shape>
            <o:OLEObject Type="Embed" ProgID="Visio.Drawing.11" ShapeID="_x0000_i1025" DrawAspect="Content" ObjectID="_1629276737" r:id="rId23"/>
          </w:object>
        </w:r>
      </w:ins>
    </w:p>
    <w:p w14:paraId="66624BC0" w14:textId="0C76FA59" w:rsidR="00C0428B" w:rsidRDefault="00C0428B" w:rsidP="00C0428B">
      <w:pPr>
        <w:pStyle w:val="TF"/>
        <w:rPr>
          <w:ins w:id="52" w:author="Ulrich Wiehe C4-193134" w:date="2019-09-03T14:42:00Z"/>
        </w:rPr>
      </w:pPr>
      <w:ins w:id="53" w:author="Ulrich Wiehe C4-193134" w:date="2019-09-03T14:42:00Z">
        <w:r w:rsidRPr="009E0DE1">
          <w:t xml:space="preserve">Figure </w:t>
        </w:r>
      </w:ins>
      <w:ins w:id="54" w:author="Ulrich Wiehe rapporteur" w:date="2019-09-03T16:00:00Z">
        <w:r w:rsidR="00BC3B9D">
          <w:t>4</w:t>
        </w:r>
      </w:ins>
      <w:ins w:id="55" w:author="Ulrich Wiehe C4-193134" w:date="2019-09-03T14:42:00Z">
        <w:r w:rsidRPr="009E0DE1">
          <w:t>.</w:t>
        </w:r>
        <w:r>
          <w:t>1-1</w:t>
        </w:r>
        <w:r w:rsidRPr="009E0DE1">
          <w:t xml:space="preserve">: </w:t>
        </w:r>
        <w:r>
          <w:t>Architecture for Direct UDM-HSS interworking</w:t>
        </w:r>
      </w:ins>
    </w:p>
    <w:p w14:paraId="6400F31E" w14:textId="5EE72F18" w:rsidR="00C0428B" w:rsidRDefault="00C0428B" w:rsidP="00C0428B">
      <w:pPr>
        <w:rPr>
          <w:ins w:id="56" w:author="Ulrich Wiehe C4-193134" w:date="2019-09-03T14:42:00Z"/>
        </w:rPr>
      </w:pPr>
      <w:ins w:id="57" w:author="Ulrich Wiehe C4-193134" w:date="2019-09-03T14:42:00Z">
        <w:r>
          <w:t xml:space="preserve">Figure </w:t>
        </w:r>
      </w:ins>
      <w:ins w:id="58" w:author="Ulrich Wiehe rapporteur" w:date="2019-09-03T16:00:00Z">
        <w:r w:rsidR="00BC3B9D">
          <w:t>4</w:t>
        </w:r>
      </w:ins>
      <w:ins w:id="59" w:author="Ulrich Wiehe C4-193134" w:date="2019-09-03T14:42:00Z">
        <w:r>
          <w:t>.1-2 shows the reference architecture for direct UDM-HSS interworking using the reference point representation.</w:t>
        </w:r>
      </w:ins>
    </w:p>
    <w:p w14:paraId="137BB518" w14:textId="77777777" w:rsidR="00C0428B" w:rsidRDefault="00C0428B" w:rsidP="00C0428B">
      <w:pPr>
        <w:pStyle w:val="TH"/>
        <w:rPr>
          <w:ins w:id="60" w:author="Ulrich Wiehe C4-193134" w:date="2019-09-03T14:42:00Z"/>
        </w:rPr>
      </w:pPr>
      <w:ins w:id="61" w:author="Ulrich Wiehe C4-193134" w:date="2019-09-03T14:42:00Z">
        <w:r>
          <w:object w:dxaOrig="5925" w:dyaOrig="4095" w14:anchorId="0F4E5A4A">
            <v:shape id="_x0000_i1026" type="#_x0000_t75" style="width:351.5pt;height:242pt" o:ole="">
              <v:imagedata r:id="rId24" o:title=""/>
            </v:shape>
            <o:OLEObject Type="Embed" ProgID="Visio.Drawing.11" ShapeID="_x0000_i1026" DrawAspect="Content" ObjectID="_1629276738" r:id="rId25"/>
          </w:object>
        </w:r>
      </w:ins>
    </w:p>
    <w:p w14:paraId="0BDF227A" w14:textId="4BE95E2C" w:rsidR="00C0428B" w:rsidRPr="009E0DE1" w:rsidRDefault="00C0428B" w:rsidP="00C0428B">
      <w:pPr>
        <w:pStyle w:val="TF"/>
        <w:rPr>
          <w:ins w:id="62" w:author="Ulrich Wiehe C4-193134" w:date="2019-09-03T14:42:00Z"/>
        </w:rPr>
      </w:pPr>
      <w:ins w:id="63" w:author="Ulrich Wiehe C4-193134" w:date="2019-09-03T14:42:00Z">
        <w:r w:rsidRPr="009E0DE1">
          <w:t xml:space="preserve">Figure </w:t>
        </w:r>
      </w:ins>
      <w:ins w:id="64" w:author="Ulrich Wiehe rapporteur" w:date="2019-09-03T16:00:00Z">
        <w:r w:rsidR="00BC3B9D">
          <w:t>4</w:t>
        </w:r>
      </w:ins>
      <w:ins w:id="65" w:author="Ulrich Wiehe C4-193134" w:date="2019-09-03T14:42:00Z">
        <w:r w:rsidRPr="009E0DE1">
          <w:t>.</w:t>
        </w:r>
        <w:r>
          <w:t>1-2</w:t>
        </w:r>
        <w:r w:rsidRPr="009E0DE1">
          <w:t xml:space="preserve">: </w:t>
        </w:r>
        <w:r>
          <w:t>Architecture for Direct UDM-HSS interworking</w:t>
        </w:r>
        <w:r w:rsidRPr="00AA1B10">
          <w:t xml:space="preserve"> </w:t>
        </w:r>
        <w:r>
          <w:t>in reference point representation</w:t>
        </w:r>
      </w:ins>
    </w:p>
    <w:p w14:paraId="0A3A641C" w14:textId="77777777" w:rsidR="00C0428B" w:rsidRDefault="00C0428B" w:rsidP="00C0428B">
      <w:pPr>
        <w:rPr>
          <w:ins w:id="66" w:author="Ulrich Wiehe C4-193134" w:date="2019-09-03T14:42:00Z"/>
        </w:rPr>
      </w:pPr>
      <w:ins w:id="67" w:author="Ulrich Wiehe C4-193134" w:date="2019-09-03T14:42:00Z">
        <w:r>
          <w:t>The 5GS-UDR (Unified Data Repository) and EPS-UDR (User Data Repository) may be collocated, forming a common repository.</w:t>
        </w:r>
      </w:ins>
    </w:p>
    <w:p w14:paraId="7D1F4C14" w14:textId="64F76E19" w:rsidR="00C0428B" w:rsidRPr="001B283D" w:rsidRDefault="00BC3B9D" w:rsidP="00C0428B">
      <w:pPr>
        <w:pStyle w:val="Heading3"/>
        <w:rPr>
          <w:ins w:id="68" w:author="Ulrich Wiehe C4-193134" w:date="2019-09-03T14:42:00Z"/>
          <w:sz w:val="32"/>
        </w:rPr>
      </w:pPr>
      <w:bookmarkStart w:id="69" w:name="_Toc532891553"/>
      <w:ins w:id="70" w:author="Ulrich Wiehe rapporteur" w:date="2019-09-03T16:00:00Z">
        <w:r w:rsidRPr="00BC3B9D">
          <w:rPr>
            <w:sz w:val="32"/>
          </w:rPr>
          <w:t>4</w:t>
        </w:r>
      </w:ins>
      <w:ins w:id="71" w:author="Ulrich Wiehe C4-193134" w:date="2019-09-03T14:42:00Z">
        <w:r w:rsidR="00C0428B" w:rsidRPr="001B283D">
          <w:rPr>
            <w:sz w:val="32"/>
          </w:rPr>
          <w:t>.2</w:t>
        </w:r>
        <w:r w:rsidR="00C0428B" w:rsidRPr="001B283D">
          <w:rPr>
            <w:sz w:val="32"/>
          </w:rPr>
          <w:tab/>
          <w:t xml:space="preserve">Reference points </w:t>
        </w:r>
        <w:bookmarkEnd w:id="69"/>
        <w:r w:rsidR="00C0428B" w:rsidRPr="001B283D">
          <w:rPr>
            <w:sz w:val="32"/>
          </w:rPr>
          <w:t>for direct UDM-HSS interworking</w:t>
        </w:r>
      </w:ins>
    </w:p>
    <w:p w14:paraId="34B6872A" w14:textId="77777777" w:rsidR="00C0428B" w:rsidRDefault="00C0428B" w:rsidP="00C0428B">
      <w:pPr>
        <w:rPr>
          <w:ins w:id="72" w:author="Ulrich Wiehe C4-193134" w:date="2019-09-03T14:42:00Z"/>
        </w:rPr>
      </w:pPr>
      <w:ins w:id="73" w:author="Ulrich Wiehe C4-193134" w:date="2019-09-03T14:42:00Z">
        <w:r>
          <w:t>Following reference points are realized by service-based interfaces in IMS:</w:t>
        </w:r>
      </w:ins>
    </w:p>
    <w:p w14:paraId="596C1F50" w14:textId="77777777" w:rsidR="00C0428B" w:rsidRDefault="00C0428B" w:rsidP="00C0428B">
      <w:pPr>
        <w:pStyle w:val="NO"/>
        <w:rPr>
          <w:ins w:id="74" w:author="Ulrich Wiehe C4-193134" w:date="2019-09-03T14:42:00Z"/>
        </w:rPr>
      </w:pPr>
      <w:ins w:id="75" w:author="Ulrich Wiehe C4-193134" w:date="2019-09-03T14:42:00Z">
        <w:r>
          <w:rPr>
            <w:b/>
          </w:rPr>
          <w:t>N</w:t>
        </w:r>
        <w:r w:rsidRPr="0069073F">
          <w:rPr>
            <w:b/>
            <w:highlight w:val="yellow"/>
          </w:rPr>
          <w:t>xx</w:t>
        </w:r>
        <w:r>
          <w:rPr>
            <w:b/>
          </w:rPr>
          <w:t>:</w:t>
        </w:r>
        <w:r>
          <w:tab/>
          <w:t>Reference point between the HSS and the UDM.</w:t>
        </w:r>
      </w:ins>
    </w:p>
    <w:p w14:paraId="23FA1DBA" w14:textId="77777777" w:rsidR="00C0428B" w:rsidRDefault="00C0428B" w:rsidP="00C0428B">
      <w:pPr>
        <w:rPr>
          <w:ins w:id="76" w:author="Ulrich Wiehe C4-193134" w:date="2019-09-03T14:42:00Z"/>
        </w:rPr>
      </w:pPr>
      <w:ins w:id="77" w:author="Ulrich Wiehe C4-193134" w:date="2019-09-03T14:42:00Z">
        <w:r>
          <w:t>For a list of other SBA reference points supported in 5GC see 3GPP TS 23.501 [</w:t>
        </w:r>
        <w:r w:rsidRPr="00317634">
          <w:t>2</w:t>
        </w:r>
        <w:r>
          <w:t>].</w:t>
        </w:r>
      </w:ins>
    </w:p>
    <w:p w14:paraId="4D531DFE" w14:textId="5DA69E71" w:rsidR="00C0428B" w:rsidRDefault="00C0428B" w:rsidP="00C0428B">
      <w:pPr>
        <w:rPr>
          <w:ins w:id="78" w:author="Ulrich Wiehe C4-193134" w:date="2019-09-03T14:42:00Z"/>
        </w:rPr>
      </w:pPr>
      <w:ins w:id="79" w:author="Ulrich Wiehe C4-193134" w:date="2019-09-03T14:42:00Z">
        <w:r>
          <w:t>For a list of IMS reference points, including SBA IMS reference points, see 3GPP TS 23.228 [</w:t>
        </w:r>
      </w:ins>
      <w:ins w:id="80" w:author="Ulrich Wiehe rapporteur" w:date="2019-09-03T14:44:00Z">
        <w:r>
          <w:t>7</w:t>
        </w:r>
      </w:ins>
      <w:ins w:id="81" w:author="Ulrich Wiehe C4-193134" w:date="2019-09-03T14:42:00Z">
        <w:r>
          <w:t>].</w:t>
        </w:r>
      </w:ins>
    </w:p>
    <w:p w14:paraId="08B286AC" w14:textId="77777777" w:rsidR="00C0428B" w:rsidRDefault="00C0428B" w:rsidP="00C0428B">
      <w:pPr>
        <w:rPr>
          <w:ins w:id="82" w:author="Ulrich Wiehe C4-193134" w:date="2019-09-03T14:42:00Z"/>
        </w:rPr>
      </w:pPr>
      <w:ins w:id="83" w:author="Ulrich Wiehe C4-193134" w:date="2019-09-03T14:42:00Z">
        <w:r>
          <w:t>For a list of Non-SBA reference points and Network Nodes interfacing the HSS see 3GPP TS 23.002 [3].</w:t>
        </w:r>
      </w:ins>
    </w:p>
    <w:p w14:paraId="43E52F74" w14:textId="77777777" w:rsidR="00C0428B" w:rsidRDefault="00C0428B" w:rsidP="00C0428B">
      <w:pPr>
        <w:rPr>
          <w:ins w:id="84" w:author="Ulrich Wiehe C4-193134" w:date="2019-09-03T14:42:00Z"/>
        </w:rPr>
      </w:pPr>
      <w:ins w:id="85" w:author="Ulrich Wiehe C4-193134" w:date="2019-09-03T14:42:00Z">
        <w:r>
          <w:t>The HSS makes use of the Ud reference point to interact with the EPS-UDR. The UDM makes use of the N35 reference point to interact with the 5GS-UDR.</w:t>
        </w:r>
      </w:ins>
    </w:p>
    <w:p w14:paraId="4A5A4D1B" w14:textId="31BAADA3" w:rsidR="00C0428B" w:rsidRPr="001B283D" w:rsidRDefault="00BC3B9D" w:rsidP="00C0428B">
      <w:pPr>
        <w:pStyle w:val="Heading3"/>
        <w:rPr>
          <w:ins w:id="86" w:author="Ulrich Wiehe C4-193134" w:date="2019-09-03T14:42:00Z"/>
          <w:sz w:val="32"/>
        </w:rPr>
      </w:pPr>
      <w:bookmarkStart w:id="87" w:name="_Toc532891554"/>
      <w:ins w:id="88" w:author="Ulrich Wiehe rapporteur" w:date="2019-09-03T16:00:00Z">
        <w:r w:rsidRPr="00BC3B9D">
          <w:rPr>
            <w:sz w:val="32"/>
          </w:rPr>
          <w:t>4</w:t>
        </w:r>
      </w:ins>
      <w:ins w:id="89" w:author="Ulrich Wiehe C4-193134" w:date="2019-09-03T14:42:00Z">
        <w:r w:rsidR="00C0428B" w:rsidRPr="001B283D">
          <w:rPr>
            <w:sz w:val="32"/>
          </w:rPr>
          <w:t>.3</w:t>
        </w:r>
        <w:r w:rsidR="00C0428B" w:rsidRPr="001B283D">
          <w:rPr>
            <w:sz w:val="32"/>
          </w:rPr>
          <w:tab/>
          <w:t xml:space="preserve">Service based interfaces </w:t>
        </w:r>
        <w:bookmarkEnd w:id="87"/>
        <w:r w:rsidR="00C0428B" w:rsidRPr="001B283D">
          <w:rPr>
            <w:sz w:val="32"/>
          </w:rPr>
          <w:t>for direct UDM-HSS interworking</w:t>
        </w:r>
      </w:ins>
    </w:p>
    <w:p w14:paraId="054CE818" w14:textId="77777777" w:rsidR="00C0428B" w:rsidRDefault="00C0428B" w:rsidP="00C0428B">
      <w:pPr>
        <w:pStyle w:val="NO"/>
        <w:rPr>
          <w:ins w:id="90" w:author="Ulrich Wiehe C4-193134" w:date="2019-09-03T14:42:00Z"/>
        </w:rPr>
      </w:pPr>
      <w:ins w:id="91" w:author="Ulrich Wiehe C4-193134" w:date="2019-09-03T14:42:00Z">
        <w:r>
          <w:rPr>
            <w:b/>
          </w:rPr>
          <w:t>Nudm:</w:t>
        </w:r>
        <w:r>
          <w:tab/>
          <w:t>Service-based interface exhibited by UDM.</w:t>
        </w:r>
      </w:ins>
    </w:p>
    <w:p w14:paraId="727087AE" w14:textId="77777777" w:rsidR="00C0428B" w:rsidRDefault="00C0428B" w:rsidP="00C0428B">
      <w:pPr>
        <w:pStyle w:val="NO"/>
        <w:rPr>
          <w:ins w:id="92" w:author="Ulrich Wiehe C4-193134" w:date="2019-09-03T14:42:00Z"/>
        </w:rPr>
      </w:pPr>
      <w:ins w:id="93" w:author="Ulrich Wiehe C4-193134" w:date="2019-09-03T14:42:00Z">
        <w:r>
          <w:rPr>
            <w:b/>
          </w:rPr>
          <w:t>Nhss:</w:t>
        </w:r>
        <w:r>
          <w:rPr>
            <w:b/>
          </w:rPr>
          <w:tab/>
        </w:r>
        <w:r>
          <w:t>Service-based interface exhibited by HSS.</w:t>
        </w:r>
      </w:ins>
    </w:p>
    <w:p w14:paraId="6212096E" w14:textId="2B2837CC" w:rsidR="00C0428B" w:rsidRDefault="00C0428B" w:rsidP="00C0428B">
      <w:pPr>
        <w:rPr>
          <w:ins w:id="94" w:author="Ulrich Wiehe C4-193134" w:date="2019-09-03T14:42:00Z"/>
        </w:rPr>
      </w:pPr>
      <w:ins w:id="95" w:author="Ulrich Wiehe C4-193134" w:date="2019-09-03T14:42:00Z">
        <w:r>
          <w:t xml:space="preserve">The HSS shall make use of Nudm services as described in clause </w:t>
        </w:r>
      </w:ins>
      <w:ins w:id="96" w:author="Ulrich Wiehe rapporteur" w:date="2019-09-03T16:34:00Z">
        <w:r w:rsidR="0012013C">
          <w:t>6</w:t>
        </w:r>
      </w:ins>
      <w:ins w:id="97" w:author="Ulrich Wiehe C4-193134" w:date="2019-09-03T14:42:00Z">
        <w:r>
          <w:t>.2.</w:t>
        </w:r>
      </w:ins>
    </w:p>
    <w:p w14:paraId="6900BE77" w14:textId="71BEDF5F" w:rsidR="00C0428B" w:rsidRPr="00237270" w:rsidRDefault="00C0428B" w:rsidP="00C0428B">
      <w:pPr>
        <w:rPr>
          <w:ins w:id="98" w:author="Ulrich Wiehe C4-193134" w:date="2019-09-03T14:42:00Z"/>
        </w:rPr>
      </w:pPr>
      <w:ins w:id="99" w:author="Ulrich Wiehe C4-193134" w:date="2019-09-03T14:42:00Z">
        <w:r>
          <w:t xml:space="preserve">The UDM shall make use of Nhss services and Nudr services as described in clauses </w:t>
        </w:r>
      </w:ins>
      <w:ins w:id="100" w:author="Ulrich Wiehe rapporteur" w:date="2019-09-03T16:34:00Z">
        <w:r w:rsidR="0012013C">
          <w:t>6</w:t>
        </w:r>
      </w:ins>
      <w:ins w:id="101" w:author="Ulrich Wiehe C4-193134" w:date="2019-09-03T14:42:00Z">
        <w:r>
          <w:t xml:space="preserve">.1 and </w:t>
        </w:r>
      </w:ins>
      <w:ins w:id="102" w:author="Ulrich Wiehe rapporteur" w:date="2019-09-03T16:34:00Z">
        <w:r w:rsidR="0012013C">
          <w:t>6</w:t>
        </w:r>
      </w:ins>
      <w:ins w:id="103" w:author="Ulrich Wiehe C4-193134" w:date="2019-09-03T14:42:00Z">
        <w:r>
          <w:t xml:space="preserve">.3.  </w:t>
        </w:r>
      </w:ins>
    </w:p>
    <w:p w14:paraId="5C97BE95" w14:textId="7F90D955" w:rsidR="00C0428B" w:rsidRDefault="00BC3B9D" w:rsidP="00C0428B">
      <w:pPr>
        <w:pStyle w:val="Heading2"/>
        <w:rPr>
          <w:ins w:id="104" w:author="Ulrich Wiehe C4-193134" w:date="2019-09-03T14:42:00Z"/>
          <w:rFonts w:eastAsia="SimSun"/>
        </w:rPr>
      </w:pPr>
      <w:bookmarkStart w:id="105" w:name="_Hlk10960253"/>
      <w:ins w:id="106" w:author="Ulrich Wiehe rapporteur" w:date="2019-09-03T16:01:00Z">
        <w:r w:rsidRPr="00BC3B9D">
          <w:rPr>
            <w:rFonts w:eastAsia="SimSun"/>
          </w:rPr>
          <w:t>4</w:t>
        </w:r>
      </w:ins>
      <w:ins w:id="107" w:author="Ulrich Wiehe C4-193134" w:date="2019-09-03T14:42:00Z">
        <w:r w:rsidR="00C0428B" w:rsidRPr="00BC3B9D">
          <w:rPr>
            <w:rFonts w:eastAsia="SimSun"/>
          </w:rPr>
          <w:t>.4</w:t>
        </w:r>
        <w:r w:rsidR="00C0428B">
          <w:rPr>
            <w:rFonts w:eastAsia="SimSun"/>
          </w:rPr>
          <w:tab/>
          <w:t xml:space="preserve">Subscription Identifiers </w:t>
        </w:r>
      </w:ins>
    </w:p>
    <w:p w14:paraId="447754C9" w14:textId="77777777" w:rsidR="00C0428B" w:rsidRDefault="00C0428B" w:rsidP="00C0428B">
      <w:pPr>
        <w:rPr>
          <w:ins w:id="108" w:author="Ulrich Wiehe C4-193134" w:date="2019-09-03T14:42:00Z"/>
        </w:rPr>
      </w:pPr>
      <w:ins w:id="109" w:author="Ulrich Wiehe C4-193134" w:date="2019-09-03T14:42:00Z">
        <w:r>
          <w:t>As defined in 23.501 [2], f</w:t>
        </w:r>
        <w:r w:rsidRPr="009E0DE1">
          <w:t>or interworking with the EPC, the SUPI allocated to the 3GPP UE shall always be based on an IMSI to enable the UE to present an IMSI to the EPC.</w:t>
        </w:r>
        <w:r>
          <w:t xml:space="preserve"> </w:t>
        </w:r>
      </w:ins>
    </w:p>
    <w:p w14:paraId="30FC8A1F" w14:textId="02A25E03" w:rsidR="00C0428B" w:rsidRDefault="00C0428B" w:rsidP="00C0428B">
      <w:pPr>
        <w:rPr>
          <w:ins w:id="110" w:author="Ulrich Wiehe C4-193134" w:date="2019-09-03T14:42:00Z"/>
        </w:rPr>
      </w:pPr>
      <w:ins w:id="111" w:author="Ulrich Wiehe C4-193134" w:date="2019-09-03T14:42:00Z">
        <w:r>
          <w:t>The subscription identifier used over N</w:t>
        </w:r>
        <w:r w:rsidRPr="001B283D">
          <w:rPr>
            <w:highlight w:val="yellow"/>
          </w:rPr>
          <w:t>xx</w:t>
        </w:r>
        <w:r>
          <w:t xml:space="preserve"> reference point in Nhss services shall be an IMSI. The UDM extracts the IMSI from the user</w:t>
        </w:r>
      </w:ins>
      <w:ins w:id="112" w:author="Ulrich Wiehe rapporteur" w:date="2019-09-03T16:36:00Z">
        <w:r w:rsidR="009046AB">
          <w:t>'</w:t>
        </w:r>
      </w:ins>
      <w:ins w:id="113" w:author="Ulrich Wiehe C4-193134" w:date="2019-09-03T14:42:00Z">
        <w:r>
          <w:t xml:space="preserve">s SUPI. </w:t>
        </w:r>
      </w:ins>
    </w:p>
    <w:p w14:paraId="634B9EB4" w14:textId="533E403E" w:rsidR="00C0428B" w:rsidRDefault="00C0428B" w:rsidP="00C0428B">
      <w:pPr>
        <w:rPr>
          <w:ins w:id="114" w:author="Ulrich Wiehe C4-193134" w:date="2019-09-03T14:42:00Z"/>
        </w:rPr>
      </w:pPr>
      <w:ins w:id="115" w:author="Ulrich Wiehe C4-193134" w:date="2019-09-03T14:42:00Z">
        <w:r>
          <w:lastRenderedPageBreak/>
          <w:t>The subscription identifier used over N</w:t>
        </w:r>
        <w:r w:rsidRPr="001B283D">
          <w:rPr>
            <w:highlight w:val="yellow"/>
          </w:rPr>
          <w:t>xx</w:t>
        </w:r>
        <w:r>
          <w:t xml:space="preserve"> reference point in Nudm services shall be a SUPI based on an IMSI. The HSS creates a SUPI from the user</w:t>
        </w:r>
      </w:ins>
      <w:ins w:id="116" w:author="Ulrich Wiehe rapporteur" w:date="2019-09-03T16:36:00Z">
        <w:r w:rsidR="009046AB">
          <w:t>'</w:t>
        </w:r>
      </w:ins>
      <w:ins w:id="117" w:author="Ulrich Wiehe C4-193134" w:date="2019-09-03T14:42:00Z">
        <w:r>
          <w:t xml:space="preserve">s IMSI or the IMSI </w:t>
        </w:r>
        <w:r w:rsidRPr="00160F9E">
          <w:t xml:space="preserve">associated to the </w:t>
        </w:r>
        <w:r w:rsidRPr="001B283D">
          <w:t>user</w:t>
        </w:r>
      </w:ins>
      <w:ins w:id="118" w:author="Ulrich Wiehe rapporteur" w:date="2019-09-03T16:37:00Z">
        <w:r w:rsidR="009046AB">
          <w:t>'</w:t>
        </w:r>
      </w:ins>
      <w:ins w:id="119" w:author="Ulrich Wiehe C4-193134" w:date="2019-09-03T14:42:00Z">
        <w:r w:rsidRPr="001B283D">
          <w:t>s public identifier in the EPS or IMS domain (e.g. user</w:t>
        </w:r>
      </w:ins>
      <w:ins w:id="120" w:author="Ulrich Wiehe rapporteur" w:date="2019-09-03T16:37:00Z">
        <w:r w:rsidR="009046AB">
          <w:t>'</w:t>
        </w:r>
      </w:ins>
      <w:ins w:id="121" w:author="Ulrich Wiehe C4-193134" w:date="2019-09-03T14:42:00Z">
        <w:r w:rsidRPr="001B283D">
          <w:t>s MSISDN or IMPU)</w:t>
        </w:r>
        <w:r>
          <w:t xml:space="preserve">.  </w:t>
        </w:r>
      </w:ins>
    </w:p>
    <w:p w14:paraId="67143841" w14:textId="31C4AEE8" w:rsidR="00C0428B" w:rsidRDefault="00BC3B9D" w:rsidP="00C0428B">
      <w:pPr>
        <w:pStyle w:val="Heading2"/>
        <w:rPr>
          <w:ins w:id="122" w:author="Ulrich Wiehe C4-193134" w:date="2019-09-03T14:42:00Z"/>
          <w:rFonts w:eastAsia="SimSun"/>
        </w:rPr>
      </w:pPr>
      <w:ins w:id="123" w:author="Ulrich Wiehe rapporteur" w:date="2019-09-03T16:01:00Z">
        <w:r w:rsidRPr="00BC3B9D">
          <w:rPr>
            <w:rFonts w:eastAsia="SimSun"/>
          </w:rPr>
          <w:t>4</w:t>
        </w:r>
      </w:ins>
      <w:ins w:id="124" w:author="Ulrich Wiehe C4-193134" w:date="2019-09-03T14:42:00Z">
        <w:r w:rsidR="00C0428B" w:rsidRPr="00BC3B9D">
          <w:rPr>
            <w:rFonts w:eastAsia="SimSun"/>
          </w:rPr>
          <w:t>.5</w:t>
        </w:r>
        <w:r w:rsidR="00C0428B">
          <w:rPr>
            <w:rFonts w:eastAsia="SimSun"/>
          </w:rPr>
          <w:tab/>
          <w:t xml:space="preserve">HSS Discovery and Selection </w:t>
        </w:r>
      </w:ins>
    </w:p>
    <w:p w14:paraId="0DBEFFCA" w14:textId="58EB9C86" w:rsidR="00C0428B" w:rsidRDefault="00C0428B" w:rsidP="00C0428B">
      <w:pPr>
        <w:rPr>
          <w:ins w:id="125" w:author="Ulrich Wiehe C4-193134" w:date="2019-09-03T14:42:00Z"/>
          <w:lang w:eastAsia="zh-CN"/>
        </w:rPr>
      </w:pPr>
      <w:ins w:id="126" w:author="Ulrich Wiehe C4-193134" w:date="2019-09-03T14:42:00Z">
        <w:r>
          <w:rPr>
            <w:lang w:eastAsia="zh-CN"/>
          </w:rPr>
          <w:t>This clause defines the procedures for HSS discovery and selection by the UDM. The procedures for HSS discovery and selection by SBI capable IMS entities is defined in 3GPP TS 23.228 [</w:t>
        </w:r>
      </w:ins>
      <w:ins w:id="127" w:author="Ulrich Wiehe rapporteur" w:date="2019-09-03T14:44:00Z">
        <w:r w:rsidR="004D06E5">
          <w:rPr>
            <w:lang w:eastAsia="zh-CN"/>
          </w:rPr>
          <w:t>7</w:t>
        </w:r>
      </w:ins>
      <w:ins w:id="128" w:author="Ulrich Wiehe C4-193134" w:date="2019-09-03T14:42:00Z">
        <w:r>
          <w:rPr>
            <w:lang w:eastAsia="zh-CN"/>
          </w:rPr>
          <w:t>].</w:t>
        </w:r>
      </w:ins>
    </w:p>
    <w:p w14:paraId="7367AA9E" w14:textId="77777777" w:rsidR="00C0428B" w:rsidRDefault="00C0428B" w:rsidP="00C0428B">
      <w:pPr>
        <w:rPr>
          <w:ins w:id="129" w:author="Ulrich Wiehe C4-193134" w:date="2019-09-03T14:42:00Z"/>
          <w:rFonts w:eastAsia="SimSun"/>
          <w:lang w:eastAsia="zh-CN"/>
        </w:rPr>
      </w:pPr>
      <w:ins w:id="130" w:author="Ulrich Wiehe C4-193134" w:date="2019-09-03T14:42:00Z">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ins>
    </w:p>
    <w:p w14:paraId="6B095F1D" w14:textId="77777777" w:rsidR="00C0428B" w:rsidRDefault="00C0428B" w:rsidP="00C0428B">
      <w:pPr>
        <w:rPr>
          <w:ins w:id="131" w:author="Ulrich Wiehe C4-193134" w:date="2019-09-03T14:42:00Z"/>
          <w:lang w:eastAsia="zh-CN"/>
        </w:rPr>
      </w:pPr>
      <w:ins w:id="132" w:author="Ulrich Wiehe C4-193134" w:date="2019-09-03T14:42:00Z">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 xml:space="preserve">. </w:t>
        </w:r>
      </w:ins>
    </w:p>
    <w:p w14:paraId="6192D524" w14:textId="77777777" w:rsidR="00C0428B" w:rsidRDefault="00C0428B" w:rsidP="00C0428B">
      <w:pPr>
        <w:rPr>
          <w:ins w:id="133" w:author="Ulrich Wiehe C4-193134" w:date="2019-09-03T14:42:00Z"/>
        </w:rPr>
      </w:pPr>
      <w:ins w:id="134" w:author="Ulrich Wiehe C4-193134" w:date="2019-09-03T14:42:00Z">
        <w:r>
          <w:t>When the NRF is used for HSS discovery, the HSS registers in the NRF using the Nnrf_NFManagement_NFRegister Request message as defined in 3GPP TS 23.502 [5].</w:t>
        </w:r>
      </w:ins>
    </w:p>
    <w:p w14:paraId="5907BEC9" w14:textId="77777777" w:rsidR="00C0428B" w:rsidRDefault="00C0428B" w:rsidP="00C0428B">
      <w:pPr>
        <w:rPr>
          <w:ins w:id="135" w:author="Ulrich Wiehe C4-193134" w:date="2019-09-03T14:42:00Z"/>
        </w:rPr>
      </w:pPr>
      <w:ins w:id="136" w:author="Ulrich Wiehe C4-193134" w:date="2019-09-03T14:42:00Z">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ins>
    </w:p>
    <w:p w14:paraId="192F16C3" w14:textId="77777777" w:rsidR="00C0428B" w:rsidRDefault="00C0428B" w:rsidP="00C0428B">
      <w:pPr>
        <w:pStyle w:val="NOTE"/>
        <w:ind w:left="1136" w:hanging="852"/>
        <w:rPr>
          <w:ins w:id="137" w:author="Ulrich Wiehe C4-193134" w:date="2019-09-03T14:42:00Z"/>
        </w:rPr>
      </w:pPr>
      <w:ins w:id="138" w:author="Ulrich Wiehe C4-193134" w:date="2019-09-03T14:42:00Z">
        <w:r>
          <w:t xml:space="preserve">NOTE 1: </w:t>
        </w:r>
        <w:r>
          <w:tab/>
          <w:t>In deployments where simple IMSI/MSISDN ranges are not suitable to describe the IMSI/MSISDN sets served by HSS instances, it is expected the HSS instances only register HSS Group IDs.</w:t>
        </w:r>
      </w:ins>
    </w:p>
    <w:p w14:paraId="3E890657" w14:textId="77777777" w:rsidR="00C0428B" w:rsidRDefault="00C0428B" w:rsidP="00C0428B">
      <w:pPr>
        <w:rPr>
          <w:ins w:id="139" w:author="Ulrich Wiehe C4-193134" w:date="2019-09-03T14:42:00Z"/>
          <w:rFonts w:eastAsia="SimSun"/>
          <w:lang w:eastAsia="zh-CN"/>
        </w:rPr>
      </w:pPr>
      <w:ins w:id="140" w:author="Ulrich Wiehe C4-193134" w:date="2019-09-03T14:42:00Z">
        <w:r>
          <w:t xml:space="preserve">When NRF is used for HSS discovery, the UDM sends a </w:t>
        </w:r>
        <w:r>
          <w:rPr>
            <w:lang w:eastAsia="zh-CN"/>
          </w:rPr>
          <w:t xml:space="preserve">Nnrf_NFDiscovery_Request to NRF </w:t>
        </w:r>
        <w:r>
          <w:t>as defined in 3GPP TS 23.502 [5]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 xml:space="preserve">. </w:t>
        </w:r>
      </w:ins>
    </w:p>
    <w:p w14:paraId="29C506BB" w14:textId="77777777" w:rsidR="00C0428B" w:rsidRDefault="00C0428B" w:rsidP="00C0428B">
      <w:pPr>
        <w:rPr>
          <w:ins w:id="141" w:author="Ulrich Wiehe C4-193134" w:date="2019-09-03T14:42:00Z"/>
        </w:rPr>
      </w:pPr>
      <w:ins w:id="142" w:author="Ulrich Wiehe C4-193134" w:date="2019-09-03T14:42:00Z">
        <w:r>
          <w:rPr>
            <w:lang w:val="en-US" w:eastAsia="zh-CN"/>
          </w:rPr>
          <w:t>The UDM may</w:t>
        </w:r>
        <w:r>
          <w:rPr>
            <w:lang w:eastAsia="zh-CN"/>
          </w:rPr>
          <w:t xml:space="preserve"> use Nnrf_NFStatusSubscribe/Unsubscribe service operations with NRF </w:t>
        </w:r>
        <w:r>
          <w:t xml:space="preserve">as defined in 3GPP TS 23.502 [5] </w:t>
        </w:r>
        <w:r>
          <w:rPr>
            <w:lang w:eastAsia="zh-CN"/>
          </w:rPr>
          <w:t>to receive Nnrf_NFStatusNotify service operation for updates to the NF profiles of HSS instances registered in NRF.</w:t>
        </w:r>
      </w:ins>
    </w:p>
    <w:p w14:paraId="06A00695" w14:textId="77777777" w:rsidR="00C0428B" w:rsidRDefault="00C0428B" w:rsidP="00C0428B">
      <w:pPr>
        <w:rPr>
          <w:ins w:id="143" w:author="Ulrich Wiehe C4-193134" w:date="2019-09-03T14:42:00Z"/>
        </w:rPr>
      </w:pPr>
      <w:ins w:id="144" w:author="Ulrich Wiehe C4-193134" w:date="2019-09-03T14:42:00Z">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ins>
    </w:p>
    <w:p w14:paraId="44294304" w14:textId="77777777" w:rsidR="00C0428B" w:rsidRDefault="00C0428B" w:rsidP="00C0428B">
      <w:pPr>
        <w:pStyle w:val="B1"/>
        <w:rPr>
          <w:ins w:id="145" w:author="Ulrich Wiehe C4-193134" w:date="2019-09-03T14:42:00Z"/>
          <w:lang w:eastAsia="zh-CN"/>
        </w:rPr>
      </w:pPr>
      <w:ins w:id="146" w:author="Ulrich Wiehe C4-193134" w:date="2019-09-03T14:42:00Z">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ins>
    </w:p>
    <w:p w14:paraId="7DFCD5D4" w14:textId="77777777" w:rsidR="00C0428B" w:rsidRPr="00E3767F" w:rsidRDefault="00C0428B" w:rsidP="00C0428B">
      <w:pPr>
        <w:pStyle w:val="B1"/>
        <w:rPr>
          <w:ins w:id="147" w:author="Ulrich Wiehe C4-193134" w:date="2019-09-03T14:42:00Z"/>
        </w:rPr>
      </w:pPr>
      <w:ins w:id="148" w:author="Ulrich Wiehe C4-193134" w:date="2019-09-03T14:42:00Z">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ins>
    </w:p>
    <w:p w14:paraId="67A41D00" w14:textId="77777777" w:rsidR="00C0428B" w:rsidRPr="00E3767F" w:rsidRDefault="00C0428B" w:rsidP="00C0428B">
      <w:pPr>
        <w:pStyle w:val="NOTE"/>
        <w:ind w:left="1136" w:hanging="852"/>
        <w:rPr>
          <w:ins w:id="149" w:author="Ulrich Wiehe C4-193134" w:date="2019-09-03T14:42:00Z"/>
        </w:rPr>
      </w:pPr>
      <w:ins w:id="150" w:author="Ulrich Wiehe C4-193134" w:date="2019-09-03T14:42:00Z">
        <w:r>
          <w:t xml:space="preserve">NOTE 2: </w:t>
        </w:r>
        <w:r>
          <w:tab/>
          <w:t xml:space="preserve">In this release of the specification there is not identified need for the UDM to be able to select the HSS based on IMS identifiers (IMPI, IMPU) neither based on MSISDN or External Group ID. </w:t>
        </w:r>
      </w:ins>
    </w:p>
    <w:bookmarkEnd w:id="105"/>
    <w:p w14:paraId="1DF973ED" w14:textId="3D4CBF59" w:rsidR="00C0428B" w:rsidRDefault="00BC3B9D" w:rsidP="00C0428B">
      <w:pPr>
        <w:pStyle w:val="Heading2"/>
        <w:rPr>
          <w:ins w:id="151" w:author="Ulrich Wiehe C4-193134" w:date="2019-09-03T14:42:00Z"/>
          <w:rFonts w:eastAsia="SimSun"/>
        </w:rPr>
      </w:pPr>
      <w:ins w:id="152" w:author="Ulrich Wiehe rapporteur" w:date="2019-09-03T16:01:00Z">
        <w:r w:rsidRPr="00BC3B9D">
          <w:rPr>
            <w:rFonts w:eastAsia="SimSun"/>
          </w:rPr>
          <w:t>4</w:t>
        </w:r>
      </w:ins>
      <w:ins w:id="153" w:author="Ulrich Wiehe C4-193134" w:date="2019-09-03T14:42:00Z">
        <w:r w:rsidR="00C0428B" w:rsidRPr="00BC3B9D">
          <w:rPr>
            <w:rFonts w:eastAsia="SimSun"/>
          </w:rPr>
          <w:t>.6</w:t>
        </w:r>
        <w:r w:rsidR="00C0428B">
          <w:rPr>
            <w:rFonts w:eastAsia="SimSun"/>
          </w:rPr>
          <w:tab/>
          <w:t xml:space="preserve">UDM Discovery and Selection </w:t>
        </w:r>
      </w:ins>
    </w:p>
    <w:p w14:paraId="05E1064B" w14:textId="3431F6E6" w:rsidR="00C0428B" w:rsidDel="00125AD3" w:rsidRDefault="00C0428B">
      <w:pPr>
        <w:rPr>
          <w:del w:id="154" w:author="Ericsson User" w:date="2019-07-22T11:52:00Z"/>
        </w:rPr>
        <w:pPrChange w:id="155" w:author="Ulrich Wiehe rapporteur" w:date="2019-09-03T17:02:00Z">
          <w:pPr>
            <w:pStyle w:val="Heading1"/>
          </w:pPr>
        </w:pPrChange>
      </w:pPr>
      <w:ins w:id="156" w:author="Ulrich Wiehe C4-193134" w:date="2019-09-03T14:42:00Z">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3GPP TS 23.501 [2]. </w:t>
        </w:r>
      </w:ins>
    </w:p>
    <w:p w14:paraId="7BD9A99F" w14:textId="77777777" w:rsidR="00125AD3" w:rsidRPr="00125AD3" w:rsidRDefault="00125AD3">
      <w:pPr>
        <w:rPr>
          <w:ins w:id="157" w:author="Ulrich Wiehe rapporteur" w:date="2019-09-03T17:01:00Z"/>
        </w:rPr>
      </w:pPr>
    </w:p>
    <w:p w14:paraId="2621DB42" w14:textId="6006E58F" w:rsidR="00F20213" w:rsidRPr="004D3578" w:rsidRDefault="00BC3B9D" w:rsidP="00F20213">
      <w:pPr>
        <w:pStyle w:val="Heading1"/>
      </w:pPr>
      <w:ins w:id="158" w:author="Ulrich Wiehe rapporteur" w:date="2019-09-03T16:01:00Z">
        <w:r>
          <w:t>5</w:t>
        </w:r>
      </w:ins>
      <w:del w:id="159" w:author="Ulrich Wiehe rapporteur" w:date="2019-09-03T16:01:00Z">
        <w:r w:rsidR="00F20213" w:rsidRPr="004D3578" w:rsidDel="00BC3B9D">
          <w:delText>4</w:delText>
        </w:r>
      </w:del>
      <w:r w:rsidR="00F20213" w:rsidRPr="004D3578">
        <w:tab/>
      </w:r>
      <w:r w:rsidR="00F20213">
        <w:t>System procedures</w:t>
      </w:r>
      <w:bookmarkEnd w:id="40"/>
    </w:p>
    <w:p w14:paraId="7BE5488B" w14:textId="77777777" w:rsidR="00F20213" w:rsidRPr="00E67A43" w:rsidRDefault="00F20213" w:rsidP="00F20213">
      <w:pPr>
        <w:pStyle w:val="Guidance"/>
      </w:pPr>
      <w:r>
        <w:t>This clause shall describe procedures and Network Function services by end to-end information flows involving communication between HSS and UDM/UDR.</w:t>
      </w:r>
    </w:p>
    <w:p w14:paraId="261CE6F9" w14:textId="064A8BFE" w:rsidR="00F20213" w:rsidRDefault="00D15993" w:rsidP="00F20213">
      <w:pPr>
        <w:pStyle w:val="Heading2"/>
      </w:pPr>
      <w:bookmarkStart w:id="160" w:name="_Toc12529040"/>
      <w:ins w:id="161" w:author="Ulrich Wiehe rapporteur" w:date="2019-09-03T16:21:00Z">
        <w:r>
          <w:t>5</w:t>
        </w:r>
      </w:ins>
      <w:del w:id="162" w:author="Ulrich Wiehe rapporteur" w:date="2019-09-03T16:21:00Z">
        <w:r w:rsidR="00F20213" w:rsidRPr="004D3578" w:rsidDel="00D15993">
          <w:delText>4</w:delText>
        </w:r>
      </w:del>
      <w:r w:rsidR="00F20213" w:rsidRPr="004D3578">
        <w:t>.1</w:t>
      </w:r>
      <w:r w:rsidR="00F20213" w:rsidRPr="004D3578">
        <w:tab/>
      </w:r>
      <w:r w:rsidR="00F20213">
        <w:t>General</w:t>
      </w:r>
      <w:bookmarkEnd w:id="160"/>
    </w:p>
    <w:p w14:paraId="3DD59647" w14:textId="0939732B" w:rsidR="00F20213" w:rsidRPr="004B03BF" w:rsidDel="00C0428B" w:rsidRDefault="00F20213" w:rsidP="00F20213">
      <w:pPr>
        <w:rPr>
          <w:del w:id="163" w:author="Ulrich Wiehe C4-193134" w:date="2019-09-03T14:42:00Z"/>
        </w:rPr>
      </w:pPr>
      <w:del w:id="164" w:author="Ulrich Wiehe C4-193134" w:date="2019-09-03T14:42:00Z">
        <w:r w:rsidDel="00C0428B">
          <w:delText>Figure 4.1-1 shows the reference architecture for direct UDM-HSS interworking.</w:delText>
        </w:r>
      </w:del>
    </w:p>
    <w:p w14:paraId="45F307FF" w14:textId="6AF50C0C" w:rsidR="00F20213" w:rsidRPr="009E0DE1" w:rsidDel="00C0428B" w:rsidRDefault="00F20213" w:rsidP="00F20213">
      <w:pPr>
        <w:pStyle w:val="TH"/>
        <w:rPr>
          <w:del w:id="165" w:author="Ulrich Wiehe C4-193134" w:date="2019-09-03T14:42:00Z"/>
        </w:rPr>
      </w:pPr>
      <w:del w:id="166" w:author="Ulrich Wiehe C4-193134" w:date="2019-09-03T14:42:00Z">
        <w:r w:rsidRPr="009E0DE1" w:rsidDel="00C0428B">
          <w:object w:dxaOrig="6165" w:dyaOrig="3155" w14:anchorId="39DCBBD7">
            <v:shape id="_x0000_i1027" type="#_x0000_t75" style="width:309pt;height:157.5pt" o:ole="">
              <v:imagedata r:id="rId26" o:title=""/>
            </v:shape>
            <o:OLEObject Type="Embed" ProgID="Visio.Drawing.11" ShapeID="_x0000_i1027" DrawAspect="Content" ObjectID="_1629276739" r:id="rId27"/>
          </w:object>
        </w:r>
      </w:del>
    </w:p>
    <w:p w14:paraId="148B148E" w14:textId="4FCFF444" w:rsidR="00F20213" w:rsidRPr="009E0DE1" w:rsidDel="00C0428B" w:rsidRDefault="00F20213" w:rsidP="00F20213">
      <w:pPr>
        <w:pStyle w:val="TF"/>
        <w:rPr>
          <w:del w:id="167" w:author="Ulrich Wiehe C4-193134" w:date="2019-09-03T14:42:00Z"/>
        </w:rPr>
      </w:pPr>
      <w:del w:id="168" w:author="Ulrich Wiehe C4-193134" w:date="2019-09-03T14:42:00Z">
        <w:r w:rsidRPr="009E0DE1" w:rsidDel="00C0428B">
          <w:delText>Figure 4.</w:delText>
        </w:r>
        <w:r w:rsidDel="00C0428B">
          <w:delText>1</w:delText>
        </w:r>
        <w:r w:rsidRPr="009E0DE1" w:rsidDel="00C0428B">
          <w:delText xml:space="preserve">: </w:delText>
        </w:r>
        <w:r w:rsidDel="00C0428B">
          <w:delText>Architecture for Direct UDM-HSS interworking</w:delText>
        </w:r>
      </w:del>
    </w:p>
    <w:p w14:paraId="36A04402" w14:textId="3D9D5E32" w:rsidR="00F20213" w:rsidDel="00C0428B" w:rsidRDefault="00F20213" w:rsidP="00F20213">
      <w:pPr>
        <w:rPr>
          <w:del w:id="169" w:author="Ulrich Wiehe C4-193134" w:date="2019-09-03T14:42:00Z"/>
        </w:rPr>
      </w:pPr>
      <w:del w:id="170" w:author="Ulrich Wiehe C4-193134" w:date="2019-09-03T14:42:00Z">
        <w:r w:rsidDel="00C0428B">
          <w:delText>For a list of other SBA interfaces see 3GPP TS 23.501 [</w:delText>
        </w:r>
        <w:r w:rsidRPr="00317634" w:rsidDel="00C0428B">
          <w:delText>2</w:delText>
        </w:r>
        <w:r w:rsidDel="00C0428B">
          <w:delText>].</w:delText>
        </w:r>
      </w:del>
    </w:p>
    <w:p w14:paraId="3D5DD1F3" w14:textId="281C7689" w:rsidR="00F20213" w:rsidDel="00C0428B" w:rsidRDefault="00F20213" w:rsidP="00F20213">
      <w:pPr>
        <w:rPr>
          <w:del w:id="171" w:author="Ulrich Wiehe C4-193134" w:date="2019-09-03T14:42:00Z"/>
        </w:rPr>
      </w:pPr>
      <w:del w:id="172" w:author="Ulrich Wiehe C4-193134" w:date="2019-09-03T14:42:00Z">
        <w:r w:rsidDel="00C0428B">
          <w:delText>For a list of Non-SBA interfaces and Network Nodes interfacing the HSS see 3GPP TS 23.002 [3].</w:delText>
        </w:r>
      </w:del>
    </w:p>
    <w:p w14:paraId="534C2D38" w14:textId="74BCA561" w:rsidR="00F20213" w:rsidDel="00C0428B" w:rsidRDefault="00F20213" w:rsidP="00F20213">
      <w:pPr>
        <w:rPr>
          <w:del w:id="173" w:author="Ulrich Wiehe C4-193134" w:date="2019-09-03T14:42:00Z"/>
        </w:rPr>
      </w:pPr>
      <w:del w:id="174" w:author="Ulrich Wiehe C4-193134" w:date="2019-09-03T14:42:00Z">
        <w:r w:rsidDel="00C0428B">
          <w:delText>The 5GS-UDR (Unified Data Repository) and EPS-UDR (User Data Repository) may be colocated, forming a common repository.</w:delText>
        </w:r>
      </w:del>
    </w:p>
    <w:p w14:paraId="2C6FA44C" w14:textId="5D768F2C" w:rsidR="00F20213" w:rsidDel="00C0428B" w:rsidRDefault="00F20213" w:rsidP="00F20213">
      <w:pPr>
        <w:rPr>
          <w:del w:id="175" w:author="Ulrich Wiehe C4-193134" w:date="2019-09-03T14:42:00Z"/>
        </w:rPr>
      </w:pPr>
      <w:del w:id="176" w:author="Ulrich Wiehe C4-193134" w:date="2019-09-03T14:42:00Z">
        <w:r w:rsidDel="00C0428B">
          <w:delText>The HSS shall make use of Nudm services as described in clause 5.2.</w:delText>
        </w:r>
      </w:del>
    </w:p>
    <w:p w14:paraId="51FEC11D" w14:textId="6F6F3B87" w:rsidR="00F20213" w:rsidRPr="00237270" w:rsidDel="00C0428B" w:rsidRDefault="00F20213" w:rsidP="00F20213">
      <w:pPr>
        <w:rPr>
          <w:del w:id="177" w:author="Ulrich Wiehe C4-193134" w:date="2019-09-03T14:42:00Z"/>
        </w:rPr>
      </w:pPr>
      <w:del w:id="178" w:author="Ulrich Wiehe C4-193134" w:date="2019-09-03T14:42:00Z">
        <w:r w:rsidDel="00C0428B">
          <w:delText>The UDM shall make use of Nhss services and Nudr services as described is clauses 5.1 and 5.3.</w:delText>
        </w:r>
      </w:del>
    </w:p>
    <w:p w14:paraId="354356A5" w14:textId="2F32F23B" w:rsidR="00F20213" w:rsidRDefault="00BC3B9D" w:rsidP="00F20213">
      <w:pPr>
        <w:pStyle w:val="Heading2"/>
      </w:pPr>
      <w:bookmarkStart w:id="179" w:name="_Toc12529041"/>
      <w:ins w:id="180" w:author="Ulrich Wiehe rapporteur" w:date="2019-09-03T16:01:00Z">
        <w:r>
          <w:t>5</w:t>
        </w:r>
      </w:ins>
      <w:del w:id="181" w:author="Ulrich Wiehe rapporteur" w:date="2019-09-03T16:01:00Z">
        <w:r w:rsidR="00F20213" w:rsidRPr="004D3578" w:rsidDel="00BC3B9D">
          <w:delText>4</w:delText>
        </w:r>
      </w:del>
      <w:r w:rsidR="00F20213" w:rsidRPr="004D3578">
        <w:t>.2</w:t>
      </w:r>
      <w:r w:rsidR="00F20213" w:rsidRPr="004D3578">
        <w:tab/>
      </w:r>
      <w:r w:rsidR="00F20213">
        <w:t>Authentication</w:t>
      </w:r>
      <w:bookmarkEnd w:id="179"/>
    </w:p>
    <w:p w14:paraId="735FBB00" w14:textId="72313CCF" w:rsidR="00F20213" w:rsidRPr="001719E0" w:rsidRDefault="00BC3B9D" w:rsidP="00F20213">
      <w:pPr>
        <w:pStyle w:val="Heading3"/>
      </w:pPr>
      <w:bookmarkStart w:id="182" w:name="_Toc12529042"/>
      <w:ins w:id="183" w:author="Ulrich Wiehe rapporteur" w:date="2019-09-03T16:01:00Z">
        <w:r>
          <w:t>5</w:t>
        </w:r>
      </w:ins>
      <w:del w:id="184" w:author="Ulrich Wiehe rapporteur" w:date="2019-09-03T16:01:00Z">
        <w:r w:rsidR="00F20213" w:rsidDel="00BC3B9D">
          <w:delText>4</w:delText>
        </w:r>
      </w:del>
      <w:r w:rsidR="00F20213">
        <w:t>.2.1</w:t>
      </w:r>
      <w:r w:rsidR="00F20213">
        <w:tab/>
        <w:t>General</w:t>
      </w:r>
      <w:bookmarkEnd w:id="182"/>
    </w:p>
    <w:p w14:paraId="11D90B73" w14:textId="2C23069B" w:rsidR="00F41A39" w:rsidRDefault="00F41A39" w:rsidP="00F41A39">
      <w:pPr>
        <w:rPr>
          <w:ins w:id="185" w:author="Ulrich Wiehe C4-193556" w:date="2019-09-03T15:20:00Z"/>
        </w:rPr>
      </w:pPr>
      <w:moveToRangeStart w:id="186" w:author="Ericsson User" w:date="2019-07-19T14:45:00Z" w:name="move14439940"/>
      <w:ins w:id="187" w:author="Ulrich Wiehe C4-193556" w:date="2019-09-03T15:20:00Z">
        <w:r>
          <w:t>A subscriber's authentication subscription data, including the subscriber</w:t>
        </w:r>
      </w:ins>
      <w:ins w:id="188" w:author="Ulrich Wiehe rapporteur" w:date="2019-09-03T16:37:00Z">
        <w:r w:rsidR="009046AB">
          <w:t>'</w:t>
        </w:r>
      </w:ins>
      <w:ins w:id="189" w:author="Ulrich Wiehe C4-193556" w:date="2019-09-03T15:20:00Z">
        <w:r>
          <w:t>s long term key(s) and sequence number, shall be stored in a single repository so that a single sequence number can be maintained for the subscriber.</w:t>
        </w:r>
      </w:ins>
    </w:p>
    <w:moveToRangeEnd w:id="186"/>
    <w:p w14:paraId="3A95DEA5" w14:textId="40FE1988" w:rsidR="00F20213" w:rsidRDefault="00F41A39" w:rsidP="00F41A39">
      <w:ins w:id="190" w:author="Ulrich Wiehe C4-193556" w:date="2019-09-03T15:20:00Z">
        <w:r>
          <w:t>The subscriber</w:t>
        </w:r>
      </w:ins>
      <w:ins w:id="191" w:author="Ulrich Wiehe rapporteur" w:date="2019-09-03T16:38:00Z">
        <w:r w:rsidR="009046AB">
          <w:t>'</w:t>
        </w:r>
      </w:ins>
      <w:ins w:id="192" w:author="Ulrich Wiehe C4-193556" w:date="2019-09-03T15:20:00Z">
        <w:r>
          <w:t xml:space="preserve">s long term key(s) shall not be transferred over Nxx reference point between HSS and UDM. Therefore, </w:t>
        </w:r>
      </w:ins>
      <w:del w:id="193" w:author="Ulrich Wiehe C4-193556" w:date="2019-09-03T15:20:00Z">
        <w:r w:rsidR="00F20213" w:rsidDel="00F41A39">
          <w:delText>A</w:delText>
        </w:r>
      </w:del>
      <w:r w:rsidR="00F20213">
        <w:t xml:space="preserve"> subscriber's authentication vectors </w:t>
      </w:r>
      <w:ins w:id="194" w:author="Ulrich Wiehe C4-193556" w:date="2019-09-03T15:21:00Z">
        <w:r>
          <w:t xml:space="preserve">for subscribers with both 5G and EPS subscriptions </w:t>
        </w:r>
      </w:ins>
      <w:r w:rsidR="00F20213">
        <w:t xml:space="preserve">shall be calculated in one single place in the system which is either the UDM/ARPF or the HSS. </w:t>
      </w:r>
      <w:del w:id="195" w:author="Ulrich Wiehe C4-193556" w:date="2019-09-03T15:21:00Z">
        <w:r w:rsidR="00F20213" w:rsidDel="00F41A39">
          <w:delText xml:space="preserve">For a 5G subscriber without EPS subscription this shall be the UDM/ARPF; for an EPS subscriber without 5GS subscription this shall be the HSS. For subscribers with both 5G and EPS subscription two alternative options have been identified: Vector calculation in the UDM/ARPF and vector calculation in the HSS. </w:delText>
        </w:r>
      </w:del>
      <w:r w:rsidR="00F20213">
        <w:t xml:space="preserve">Subscription data stored in the 5GS-UDR and EPS-UDR </w:t>
      </w:r>
      <w:ins w:id="196" w:author="Ulrich Wiehe C4-193556" w:date="2019-09-03T15:22:00Z">
        <w:r>
          <w:t xml:space="preserve">or alternatively local configuration in the UDM and HSS </w:t>
        </w:r>
      </w:ins>
      <w:r w:rsidR="00F20213">
        <w:t>indicates which option is to be used for a given subscriber.</w:t>
      </w:r>
    </w:p>
    <w:p w14:paraId="13EFBE00" w14:textId="226095E9" w:rsidR="00F41A39" w:rsidDel="00125AD3" w:rsidRDefault="00F20213" w:rsidP="00F41A39">
      <w:pPr>
        <w:rPr>
          <w:ins w:id="197" w:author="Ulrich Wiehe C4-193556" w:date="2019-09-03T15:22:00Z"/>
          <w:del w:id="198" w:author="Ulrich Wiehe rapporteur" w:date="2019-09-03T17:03:00Z"/>
        </w:rPr>
      </w:pPr>
      <w:del w:id="199" w:author="Ulrich Wiehe C4-193556" w:date="2019-09-03T15:22:00Z">
        <w:r w:rsidDel="00F41A39">
          <w:delText>A subscriber's authentication subscription data shall be stored in a single repository so that a single sequence number can be maintained for the subscriber.</w:delText>
        </w:r>
      </w:del>
      <w:ins w:id="200" w:author="Ulrich Wiehe C4-193556" w:date="2019-09-03T15:22:00Z">
        <w:del w:id="201" w:author="Ulrich Wiehe rapporteur" w:date="2019-09-03T17:03:00Z">
          <w:r w:rsidR="00F41A39" w:rsidRPr="00F41A39" w:rsidDel="00125AD3">
            <w:delText xml:space="preserve"> </w:delText>
          </w:r>
        </w:del>
      </w:ins>
    </w:p>
    <w:p w14:paraId="228B2C4C" w14:textId="3B3AEF6A" w:rsidR="00F20213" w:rsidDel="00125AD3" w:rsidRDefault="00F41A39" w:rsidP="00F20213">
      <w:pPr>
        <w:pStyle w:val="Heading3"/>
        <w:rPr>
          <w:del w:id="202" w:author="Ulrich Wiehe C4-193556" w:date="2019-09-03T15:22:00Z"/>
        </w:rPr>
      </w:pPr>
      <w:ins w:id="203" w:author="Ulrich Wiehe C4-193556" w:date="2019-09-03T15:22:00Z">
        <w:r>
          <w:t xml:space="preserve">The following clauses specify the system procedures for these different alternatives.  </w:t>
        </w:r>
      </w:ins>
    </w:p>
    <w:p w14:paraId="5EFF83F5" w14:textId="77777777" w:rsidR="00125AD3" w:rsidRPr="00125AD3" w:rsidRDefault="00125AD3" w:rsidP="00125AD3">
      <w:pPr>
        <w:rPr>
          <w:ins w:id="204" w:author="Ulrich Wiehe rapporteur" w:date="2019-09-03T17:03:00Z"/>
        </w:rPr>
      </w:pPr>
    </w:p>
    <w:p w14:paraId="502F169B" w14:textId="1A0A12C2" w:rsidR="00F20213" w:rsidRDefault="00BC3B9D" w:rsidP="00F20213">
      <w:pPr>
        <w:pStyle w:val="Heading3"/>
      </w:pPr>
      <w:bookmarkStart w:id="205" w:name="_Toc12529043"/>
      <w:ins w:id="206" w:author="Ulrich Wiehe rapporteur" w:date="2019-09-03T16:01:00Z">
        <w:r>
          <w:t>5</w:t>
        </w:r>
      </w:ins>
      <w:del w:id="207" w:author="Ulrich Wiehe rapporteur" w:date="2019-09-03T16:01:00Z">
        <w:r w:rsidR="00F20213" w:rsidDel="00BC3B9D">
          <w:delText>4</w:delText>
        </w:r>
      </w:del>
      <w:r w:rsidR="00F20213">
        <w:t>.2.2</w:t>
      </w:r>
      <w:r w:rsidR="00F20213">
        <w:tab/>
        <w:t>Vector Generation in HSS</w:t>
      </w:r>
      <w:bookmarkEnd w:id="205"/>
    </w:p>
    <w:p w14:paraId="68DF97DA" w14:textId="5A0AA1BB" w:rsidR="00F41A39" w:rsidRDefault="00F41A39" w:rsidP="00F41A39">
      <w:pPr>
        <w:rPr>
          <w:ins w:id="208" w:author="Ulrich Wiehe C4-193556" w:date="2019-09-03T15:23:00Z"/>
        </w:rPr>
      </w:pPr>
      <w:ins w:id="209" w:author="Ulrich Wiehe C4-193556" w:date="2019-09-03T15:23:00Z">
        <w:r>
          <w:t>This clause specifies the procedures for authentication vector request when the subscriber</w:t>
        </w:r>
      </w:ins>
      <w:ins w:id="210" w:author="Ulrich Wiehe rapporteur" w:date="2019-09-03T16:38:00Z">
        <w:r w:rsidR="009046AB">
          <w:t>'</w:t>
        </w:r>
      </w:ins>
      <w:ins w:id="211" w:author="Ulrich Wiehe C4-193556" w:date="2019-09-03T15:23:00Z">
        <w:r>
          <w:t xml:space="preserve">s authentication subscription data is stored at the EPS-UDR. In this case, the UDM requests the generation of the Authentication Vector for 5GS to the HSS.  </w:t>
        </w:r>
      </w:ins>
    </w:p>
    <w:p w14:paraId="64D177EF" w14:textId="77777777" w:rsidR="00F41A39" w:rsidRDefault="00F41A39" w:rsidP="00F41A39">
      <w:pPr>
        <w:pStyle w:val="NOTE"/>
        <w:ind w:left="1419" w:hanging="852"/>
        <w:rPr>
          <w:ins w:id="212" w:author="Ulrich Wiehe C4-193556" w:date="2019-09-03T15:23:00Z"/>
        </w:rPr>
      </w:pPr>
      <w:ins w:id="213" w:author="Ulrich Wiehe C4-193556" w:date="2019-09-03T15:23:00Z">
        <w:r>
          <w:t xml:space="preserve">NOTE: </w:t>
        </w:r>
        <w:r>
          <w:tab/>
          <w:t>The HSS acts as ARPF rather than as AuC and it is required to generate authentication vectors as defined in 3GPP TS 33.501 [6].</w:t>
        </w:r>
      </w:ins>
    </w:p>
    <w:p w14:paraId="52F301B0" w14:textId="12A00E63" w:rsidR="00F41A39" w:rsidRDefault="00F41A39">
      <w:pPr>
        <w:pStyle w:val="EditorsNote"/>
        <w:rPr>
          <w:ins w:id="214" w:author="Ulrich Wiehe C4-193556" w:date="2019-09-03T15:23:00Z"/>
        </w:rPr>
        <w:pPrChange w:id="215" w:author="Ulrich Wiehe rapporteur" w:date="2019-09-03T16:45:00Z">
          <w:pPr>
            <w:pStyle w:val="B1"/>
            <w:ind w:left="1843" w:hanging="1276"/>
          </w:pPr>
        </w:pPrChange>
      </w:pPr>
      <w:ins w:id="216" w:author="Ulrich Wiehe C4-193556" w:date="2019-09-03T15:23:00Z">
        <w:r>
          <w:lastRenderedPageBreak/>
          <w:t>Editor</w:t>
        </w:r>
      </w:ins>
      <w:ins w:id="217" w:author="Ulrich Wiehe rapporteur" w:date="2019-09-03T16:38:00Z">
        <w:r w:rsidR="009046AB">
          <w:t>'</w:t>
        </w:r>
      </w:ins>
      <w:ins w:id="218" w:author="Ulrich Wiehe C4-193556" w:date="2019-09-03T15:23:00Z">
        <w:r>
          <w:t xml:space="preserve">s Note: The possibility to collocate the ARPF in HSS (i.e. not within UDM as described in TS 33.501 [6]) needs to be confirmed by SA3.  </w:t>
        </w:r>
      </w:ins>
    </w:p>
    <w:p w14:paraId="39831E96" w14:textId="527FD0E7" w:rsidR="00F20213" w:rsidRDefault="00F20213" w:rsidP="00F20213">
      <w:r>
        <w:t>When the UDM receives an authentication information Request from the AUSF it shall check (by means of an 5GS-UDR query</w:t>
      </w:r>
      <w:ins w:id="219" w:author="Ulrich Wiehe C4-193556" w:date="2019-09-03T15:23:00Z">
        <w:r w:rsidR="00F41A39" w:rsidRPr="00F41A39">
          <w:t xml:space="preserve"> </w:t>
        </w:r>
        <w:r w:rsidR="00F41A39">
          <w:t>or local configuration in the UDM</w:t>
        </w:r>
      </w:ins>
      <w:r>
        <w:t>) whether the subscribed authentication method is 5G_AKA or EAP_AKA_PRIME and if so whether 5G authentication vector generation for the identified subscriber shall be done in the HSS. If so, the UDM shall make use of the Nhss_UEAuthentication</w:t>
      </w:r>
      <w:ins w:id="220" w:author="Ulrich Wiehe C4-193556" w:date="2019-09-03T15:24:00Z">
        <w:r w:rsidR="00F41A39">
          <w:t>_</w:t>
        </w:r>
      </w:ins>
      <w:del w:id="221" w:author="Ulrich Wiehe C4-193556" w:date="2019-09-03T15:24:00Z">
        <w:r w:rsidDel="00F41A39">
          <w:delText xml:space="preserve"> </w:delText>
        </w:r>
      </w:del>
      <w:r>
        <w:t>Get service operation to retrieve a 5G authentication vector from the HSS.</w:t>
      </w:r>
    </w:p>
    <w:p w14:paraId="76393801" w14:textId="02F2D4C4" w:rsidR="00F20213" w:rsidRPr="000B71E3" w:rsidRDefault="00F20213" w:rsidP="00F20213">
      <w:r>
        <w:t xml:space="preserve">Figure </w:t>
      </w:r>
      <w:ins w:id="222" w:author="Ulrich Wiehe rapporteur" w:date="2019-09-03T16:03:00Z">
        <w:r w:rsidR="00BC3B9D">
          <w:t>5</w:t>
        </w:r>
      </w:ins>
      <w:del w:id="223" w:author="Ulrich Wiehe rapporteur" w:date="2019-09-03T16:03:00Z">
        <w:r w:rsidDel="00BC3B9D">
          <w:delText>4</w:delText>
        </w:r>
      </w:del>
      <w:r>
        <w:t>.2</w:t>
      </w:r>
      <w:ins w:id="224" w:author="Ulrich Wiehe C4-193556" w:date="2019-09-03T15:24:00Z">
        <w:r w:rsidR="00F41A39">
          <w:t>.2</w:t>
        </w:r>
      </w:ins>
      <w:r>
        <w:t>-1 shows the scenario where the authentication vector request for a 5G subscriber who also has an EPS subscription is received by the UDM.</w:t>
      </w:r>
    </w:p>
    <w:p w14:paraId="0C268490" w14:textId="77777777" w:rsidR="00F20213" w:rsidRPr="000B71E3" w:rsidRDefault="00F20213" w:rsidP="00F20213">
      <w:pPr>
        <w:pStyle w:val="TH"/>
      </w:pPr>
      <w:r w:rsidRPr="000B71E3">
        <w:object w:dxaOrig="14114" w:dyaOrig="6194" w14:anchorId="60155D20">
          <v:shape id="_x0000_i1028" type="#_x0000_t75" style="width:461.5pt;height:309.5pt" o:ole="">
            <v:imagedata r:id="rId28" o:title=""/>
          </v:shape>
          <o:OLEObject Type="Embed" ProgID="Visio.Drawing.11" ShapeID="_x0000_i1028" DrawAspect="Content" ObjectID="_1629276740" r:id="rId29"/>
        </w:object>
      </w:r>
    </w:p>
    <w:p w14:paraId="2BA2184E" w14:textId="79FF84F4" w:rsidR="00F20213" w:rsidRPr="000B71E3" w:rsidRDefault="00F20213" w:rsidP="00F20213">
      <w:pPr>
        <w:pStyle w:val="TF"/>
      </w:pPr>
      <w:r w:rsidRPr="000B71E3">
        <w:t xml:space="preserve">Figure </w:t>
      </w:r>
      <w:ins w:id="225" w:author="Ulrich Wiehe rapporteur" w:date="2019-09-03T16:03:00Z">
        <w:r w:rsidR="00BC3B9D">
          <w:t>5</w:t>
        </w:r>
      </w:ins>
      <w:del w:id="226" w:author="Ulrich Wiehe rapporteur" w:date="2019-09-03T16:03:00Z">
        <w:r w:rsidDel="00BC3B9D">
          <w:delText>4</w:delText>
        </w:r>
      </w:del>
      <w:r>
        <w:t>.2</w:t>
      </w:r>
      <w:ins w:id="227" w:author="Ulrich Wiehe C4-193556" w:date="2019-09-03T15:24:00Z">
        <w:r w:rsidR="00F41A39">
          <w:t>.2</w:t>
        </w:r>
      </w:ins>
      <w:r>
        <w:t>-1</w:t>
      </w:r>
      <w:r w:rsidRPr="000B71E3">
        <w:t xml:space="preserve">: </w:t>
      </w:r>
      <w:r>
        <w:t>Authentication for 5G subscriber with authentication vector generation in HSS</w:t>
      </w:r>
    </w:p>
    <w:p w14:paraId="2406FECA" w14:textId="520D1387" w:rsidR="00F41A39" w:rsidRDefault="00F20213" w:rsidP="00F41A39">
      <w:pPr>
        <w:pStyle w:val="B1"/>
        <w:rPr>
          <w:ins w:id="228" w:author="Ulrich Wiehe C4-193556" w:date="2019-09-03T15:25:00Z"/>
        </w:rPr>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3GPP TS 23.502 [5] and 3GPP TS 33.501 [6].</w:t>
      </w:r>
      <w:ins w:id="229" w:author="Ulrich Wiehe C4-193556" w:date="2019-09-03T15:25:00Z">
        <w:r w:rsidR="00F41A39" w:rsidRPr="00F41A39">
          <w:t xml:space="preserve"> </w:t>
        </w:r>
      </w:ins>
    </w:p>
    <w:p w14:paraId="048B325E" w14:textId="49EC0CB7" w:rsidR="00F20213" w:rsidRPr="00A20410" w:rsidRDefault="00F41A39">
      <w:pPr>
        <w:pStyle w:val="EditorsNote"/>
        <w:pPrChange w:id="230" w:author="Ulrich Wiehe rapporteur" w:date="2019-09-03T16:45:00Z">
          <w:pPr>
            <w:pStyle w:val="B1"/>
          </w:pPr>
        </w:pPrChange>
      </w:pPr>
      <w:ins w:id="231" w:author="Ulrich Wiehe C4-193556" w:date="2019-09-03T15:25:00Z">
        <w:r>
          <w:t>Editor</w:t>
        </w:r>
      </w:ins>
      <w:ins w:id="232" w:author="Ulrich Wiehe rapporteur" w:date="2019-09-03T16:38:00Z">
        <w:r w:rsidR="009046AB">
          <w:t>'</w:t>
        </w:r>
      </w:ins>
      <w:ins w:id="233" w:author="Ulrich Wiehe C4-193556" w:date="2019-09-03T15:25:00Z">
        <w:r>
          <w:t xml:space="preserve">s Note: </w:t>
        </w:r>
        <w:r>
          <w:tab/>
          <w:t xml:space="preserve">According to TS 33.501 [6], the </w:t>
        </w:r>
        <w:r w:rsidRPr="007B0C8B">
          <w:t xml:space="preserve">ARPF holds the home network private key that is used by the SIDF to deconceal the SUCI and reconstruct the SUPI. </w:t>
        </w:r>
        <w:r>
          <w:t xml:space="preserve"> It needs to be confirmed if UDM would still be able to deconceal the SUPI in the case that the ARPF is colocated with the HSS rather than with the UDM.</w:t>
        </w:r>
      </w:ins>
    </w:p>
    <w:p w14:paraId="6B18054E" w14:textId="19BC4E3A" w:rsidR="00F20213" w:rsidRDefault="00F20213" w:rsidP="00F20213">
      <w:pPr>
        <w:pStyle w:val="B1"/>
      </w:pPr>
      <w:r w:rsidRPr="00A20410">
        <w:t>2.</w:t>
      </w:r>
      <w:r w:rsidRPr="00A20410">
        <w:tab/>
      </w:r>
      <w:ins w:id="234" w:author="Ulrich Wiehe C4-193556" w:date="2019-09-03T15:25:00Z">
        <w:r w:rsidR="00F41A39">
          <w:t>If the 5GS-UDR is used, t</w:t>
        </w:r>
      </w:ins>
      <w:del w:id="235" w:author="Ulrich Wiehe C4-193556" w:date="2019-09-03T15:25:00Z">
        <w:r w:rsidRPr="00A20410" w:rsidDel="00F41A39">
          <w:delText>T</w:delText>
        </w:r>
      </w:del>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ins w:id="236" w:author="Ulrich Wiehe C4-193556" w:date="2019-09-03T15:25:00Z">
        <w:r w:rsidR="00F41A39" w:rsidRPr="00A426F9">
          <w:t xml:space="preserve"> </w:t>
        </w:r>
        <w:r w:rsidR="00F41A39">
          <w:t>Optionally, the indication that the authentication vector generation shall be performed in the HSS could be locally configured at the UDM/ARPF.</w:t>
        </w:r>
      </w:ins>
    </w:p>
    <w:p w14:paraId="13907447" w14:textId="217059E7" w:rsidR="00F20213" w:rsidRDefault="00F20213" w:rsidP="00F20213">
      <w:pPr>
        <w:pStyle w:val="B1"/>
      </w:pPr>
      <w:r>
        <w:t>3.</w:t>
      </w:r>
      <w:r>
        <w:tab/>
        <w:t>The UDM uses the Nhss_UEAuthentication</w:t>
      </w:r>
      <w:ins w:id="237" w:author="Ulrich Wiehe C4-193556" w:date="2019-09-03T15:25:00Z">
        <w:r w:rsidR="00F9624C">
          <w:t>_</w:t>
        </w:r>
      </w:ins>
      <w:del w:id="238" w:author="Ulrich Wiehe C4-193556" w:date="2019-09-03T15:25:00Z">
        <w:r w:rsidDel="00F9624C">
          <w:delText xml:space="preserve"> </w:delText>
        </w:r>
      </w:del>
      <w:r>
        <w:t>Get service operation to retrieve an authentication vector from the HSS. The request contains the IMSI the authentication method and serving network name.</w:t>
      </w:r>
    </w:p>
    <w:p w14:paraId="27C993D9" w14:textId="77777777" w:rsidR="00F20213" w:rsidRDefault="00F20213" w:rsidP="00F20213">
      <w:pPr>
        <w:pStyle w:val="B1"/>
      </w:pPr>
      <w:r>
        <w:t>4.</w:t>
      </w:r>
      <w:r>
        <w:tab/>
        <w:t>The HSS reads authentication subscription data from the EPS-UDR. This step is omitted if all relevant authentication subscription data are stored locally in the HSS.</w:t>
      </w:r>
    </w:p>
    <w:p w14:paraId="7B39AD51" w14:textId="3D08D326" w:rsidR="00F20213" w:rsidRDefault="00F20213" w:rsidP="00F20213">
      <w:pPr>
        <w:pStyle w:val="B1"/>
      </w:pPr>
      <w:r>
        <w:lastRenderedPageBreak/>
        <w:t>5.</w:t>
      </w:r>
      <w:r>
        <w:tab/>
        <w:t>The HSS (AuC</w:t>
      </w:r>
      <w:ins w:id="239" w:author="Ulrich Wiehe C4-193556" w:date="2019-09-03T15:26:00Z">
        <w:r w:rsidR="00F9624C">
          <w:t>/ARPF</w:t>
        </w:r>
      </w:ins>
      <w:r>
        <w:t>) calculates the requested authentication vector taking into account the serving network name and authentication method received in step 3 and the authentication subscription information retrieved from the EPS-UDR.</w:t>
      </w:r>
    </w:p>
    <w:p w14:paraId="6EBAF32F" w14:textId="77777777" w:rsidR="00F20213" w:rsidRDefault="00F20213" w:rsidP="00F20213">
      <w:pPr>
        <w:pStyle w:val="B1"/>
      </w:pPr>
      <w:r>
        <w:t>6.</w:t>
      </w:r>
      <w:r>
        <w:tab/>
        <w:t>The calculated authentication vector is sent to the UDM.</w:t>
      </w:r>
    </w:p>
    <w:p w14:paraId="15104E88" w14:textId="77777777" w:rsidR="00F20213" w:rsidRDefault="00F20213" w:rsidP="00F20213">
      <w:pPr>
        <w:pStyle w:val="B1"/>
      </w:pPr>
      <w:r>
        <w:t>7.</w:t>
      </w:r>
      <w:r>
        <w:tab/>
        <w:t>The HSS updates the EPS-UDR with the new sequence number. This step is omitted if the sequence number is stored locally in the HSS.</w:t>
      </w:r>
    </w:p>
    <w:p w14:paraId="2DA18602" w14:textId="77777777" w:rsidR="00F20213" w:rsidRPr="00A20410" w:rsidRDefault="00F20213" w:rsidP="00F20213">
      <w:pPr>
        <w:pStyle w:val="B1"/>
      </w:pPr>
      <w:r>
        <w:t>8.</w:t>
      </w:r>
      <w:r>
        <w:tab/>
        <w:t>The UDM forwards the authentication vector to the AUSF.</w:t>
      </w:r>
    </w:p>
    <w:p w14:paraId="289EC2F6" w14:textId="46450237" w:rsidR="00F20213" w:rsidRDefault="00BC3B9D" w:rsidP="00F20213">
      <w:pPr>
        <w:pStyle w:val="Heading3"/>
      </w:pPr>
      <w:bookmarkStart w:id="240" w:name="_Toc12529044"/>
      <w:ins w:id="241" w:author="Ulrich Wiehe rapporteur" w:date="2019-09-03T16:03:00Z">
        <w:r>
          <w:t>5</w:t>
        </w:r>
      </w:ins>
      <w:del w:id="242" w:author="Ulrich Wiehe rapporteur" w:date="2019-09-03T16:03:00Z">
        <w:r w:rsidR="00F20213" w:rsidDel="00BC3B9D">
          <w:delText>4</w:delText>
        </w:r>
      </w:del>
      <w:r w:rsidR="00F20213">
        <w:t>.2.3</w:t>
      </w:r>
      <w:r w:rsidR="00F20213">
        <w:tab/>
        <w:t>Vector Generation in UDM/ARPF</w:t>
      </w:r>
      <w:bookmarkEnd w:id="240"/>
    </w:p>
    <w:p w14:paraId="50E01CE4" w14:textId="7BAD0722" w:rsidR="00F9624C" w:rsidRDefault="00F9624C" w:rsidP="00F9624C">
      <w:pPr>
        <w:rPr>
          <w:ins w:id="243" w:author="Ulrich Wiehe C4-193556" w:date="2019-09-03T15:27:00Z"/>
        </w:rPr>
      </w:pPr>
      <w:ins w:id="244" w:author="Ulrich Wiehe C4-193556" w:date="2019-09-03T15:27:00Z">
        <w:r>
          <w:t>This clause specifies the procedures for authentication vector request when the subscriber</w:t>
        </w:r>
      </w:ins>
      <w:ins w:id="245" w:author="Ulrich Wiehe rapporteur" w:date="2019-09-03T16:39:00Z">
        <w:r w:rsidR="009046AB">
          <w:t>'</w:t>
        </w:r>
      </w:ins>
      <w:ins w:id="246" w:author="Ulrich Wiehe C4-193556" w:date="2019-09-03T15:27:00Z">
        <w:r>
          <w:t xml:space="preserve">s authentication subscription data is stored at the 5GS-UDR. In this case, the HSS requests the generation of the Authentication Vector for EPS and/or IMS to the UDM.  </w:t>
        </w:r>
      </w:ins>
    </w:p>
    <w:p w14:paraId="40C13251" w14:textId="264BCB56" w:rsidR="00F9624C" w:rsidRDefault="00F9624C" w:rsidP="00F9624C">
      <w:pPr>
        <w:pStyle w:val="NOTE"/>
        <w:ind w:left="1136" w:hanging="852"/>
        <w:rPr>
          <w:ins w:id="247" w:author="Ulrich Wiehe C4-193556" w:date="2019-09-03T15:27:00Z"/>
        </w:rPr>
      </w:pPr>
      <w:ins w:id="248" w:author="Ulrich Wiehe C4-193556" w:date="2019-09-03T15:27:00Z">
        <w:r>
          <w:t xml:space="preserve">NOTE: </w:t>
        </w:r>
        <w:r>
          <w:tab/>
          <w:t>The UDM acts as AuC rather than as ARPF and it is required to generate authentication vectors as defined in 3GPP TS 33.401 [</w:t>
        </w:r>
      </w:ins>
      <w:ins w:id="249" w:author="Ulrich Wiehe rapporteur" w:date="2019-09-03T15:58:00Z">
        <w:r w:rsidR="00C87EDF">
          <w:t>8</w:t>
        </w:r>
      </w:ins>
      <w:ins w:id="250" w:author="Ulrich Wiehe C4-193556" w:date="2019-09-03T15:27:00Z">
        <w:r>
          <w:t>], 3GPP TS 33.402 [</w:t>
        </w:r>
      </w:ins>
      <w:ins w:id="251" w:author="Ulrich Wiehe rapporteur" w:date="2019-09-03T15:58:00Z">
        <w:r w:rsidR="00C87EDF">
          <w:t>9</w:t>
        </w:r>
      </w:ins>
      <w:ins w:id="252" w:author="Ulrich Wiehe C4-193556" w:date="2019-09-03T15:27:00Z">
        <w:r>
          <w:t>], 3GPP TS 33.203 [</w:t>
        </w:r>
      </w:ins>
      <w:ins w:id="253" w:author="Ulrich Wiehe rapporteur" w:date="2019-09-03T15:58:00Z">
        <w:r w:rsidR="00C87EDF">
          <w:t>10</w:t>
        </w:r>
      </w:ins>
      <w:ins w:id="254" w:author="Ulrich Wiehe C4-193556" w:date="2019-09-03T15:27:00Z">
        <w:r>
          <w:t>] and 3GPP TS 33.220 [</w:t>
        </w:r>
      </w:ins>
      <w:ins w:id="255" w:author="Ulrich Wiehe rapporteur" w:date="2019-09-03T15:58:00Z">
        <w:r w:rsidR="00C87EDF">
          <w:t>11</w:t>
        </w:r>
      </w:ins>
      <w:ins w:id="256" w:author="Ulrich Wiehe C4-193556" w:date="2019-09-03T15:27:00Z">
        <w:r>
          <w:t>].</w:t>
        </w:r>
      </w:ins>
    </w:p>
    <w:p w14:paraId="43E1119A" w14:textId="77777777" w:rsidR="00F9624C" w:rsidRDefault="00F20213" w:rsidP="00F9624C">
      <w:pPr>
        <w:rPr>
          <w:ins w:id="257" w:author="Ulrich Wiehe C4-193556" w:date="2019-09-03T15:27:00Z"/>
        </w:rPr>
      </w:pPr>
      <w:del w:id="258" w:author="Ulrich Wiehe C4-193556" w:date="2019-09-03T15:27:00Z">
        <w:r w:rsidDel="00F9624C">
          <w:delText>tbc</w:delText>
        </w:r>
      </w:del>
      <w:ins w:id="259" w:author="Ulrich Wiehe C4-193556" w:date="2019-09-03T15:27:00Z">
        <w:r w:rsidR="00F9624C" w:rsidRPr="00682E53">
          <w:t xml:space="preserve"> </w:t>
        </w:r>
        <w:r w:rsidR="00F9624C">
          <w:t>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Get service operation to retrieve authentication vectors from the UDM.</w:t>
        </w:r>
      </w:ins>
    </w:p>
    <w:p w14:paraId="2C6D2B32" w14:textId="77777777" w:rsidR="00F9624C" w:rsidRPr="000B71E3" w:rsidRDefault="00F9624C" w:rsidP="00F9624C">
      <w:pPr>
        <w:rPr>
          <w:ins w:id="260" w:author="Ulrich Wiehe C4-193556" w:date="2019-09-03T15:27:00Z"/>
        </w:rPr>
      </w:pPr>
      <w:ins w:id="261" w:author="Ulrich Wiehe C4-193556" w:date="2019-09-03T15:27:00Z">
        <w:r>
          <w:t>Figure 4.2.3-1 shows the scenario where an authentication vector request for a subscriber is received by the HSS and subscription data stored in the EPS-UDR indicate that for the subscriber authentication vector generation is to be performed in the UDM.</w:t>
        </w:r>
      </w:ins>
    </w:p>
    <w:p w14:paraId="731EE65E" w14:textId="77777777" w:rsidR="00F9624C" w:rsidRPr="000B71E3" w:rsidRDefault="00F9624C" w:rsidP="00F9624C">
      <w:pPr>
        <w:pStyle w:val="TH"/>
        <w:rPr>
          <w:ins w:id="262" w:author="Ulrich Wiehe C4-193556" w:date="2019-09-03T15:27:00Z"/>
        </w:rPr>
      </w:pPr>
      <w:ins w:id="263" w:author="Ulrich Wiehe C4-193556" w:date="2019-09-03T15:27:00Z">
        <w:r w:rsidRPr="000B71E3">
          <w:object w:dxaOrig="14114" w:dyaOrig="6194" w14:anchorId="105C66D1">
            <v:shape id="_x0000_i1029" type="#_x0000_t75" style="width:461.5pt;height:309.5pt" o:ole="">
              <v:imagedata r:id="rId30" o:title=""/>
            </v:shape>
            <o:OLEObject Type="Embed" ProgID="Visio.Drawing.11" ShapeID="_x0000_i1029" DrawAspect="Content" ObjectID="_1629276741" r:id="rId31"/>
          </w:object>
        </w:r>
      </w:ins>
    </w:p>
    <w:p w14:paraId="03788FC0" w14:textId="77C08ED1" w:rsidR="00F9624C" w:rsidRPr="000B71E3" w:rsidRDefault="00F9624C" w:rsidP="00F9624C">
      <w:pPr>
        <w:pStyle w:val="TF"/>
        <w:rPr>
          <w:ins w:id="264" w:author="Ulrich Wiehe C4-193556" w:date="2019-09-03T15:27:00Z"/>
        </w:rPr>
      </w:pPr>
      <w:ins w:id="265" w:author="Ulrich Wiehe C4-193556" w:date="2019-09-03T15:27:00Z">
        <w:r w:rsidRPr="000B71E3">
          <w:t xml:space="preserve">Figure </w:t>
        </w:r>
      </w:ins>
      <w:ins w:id="266" w:author="Ulrich Wiehe rapporteur" w:date="2019-09-03T16:03:00Z">
        <w:r w:rsidR="00BC3B9D">
          <w:t>5</w:t>
        </w:r>
      </w:ins>
      <w:ins w:id="267" w:author="Ulrich Wiehe C4-193556" w:date="2019-09-03T15:27:00Z">
        <w:del w:id="268" w:author="Ulrich Wiehe rapporteur" w:date="2019-09-03T16:03:00Z">
          <w:r w:rsidDel="00BC3B9D">
            <w:delText>4</w:delText>
          </w:r>
        </w:del>
        <w:r>
          <w:t>.2.3-1</w:t>
        </w:r>
        <w:r w:rsidRPr="000B71E3">
          <w:t xml:space="preserve">: </w:t>
        </w:r>
        <w:r>
          <w:t>Authentication for a subscriber with authentication vector generation in UDM</w:t>
        </w:r>
      </w:ins>
    </w:p>
    <w:p w14:paraId="432F65EF" w14:textId="77777777" w:rsidR="00F9624C" w:rsidRPr="00A20410" w:rsidRDefault="00F9624C" w:rsidP="00F9624C">
      <w:pPr>
        <w:pStyle w:val="B1"/>
        <w:rPr>
          <w:ins w:id="269" w:author="Ulrich Wiehe C4-193556" w:date="2019-09-03T15:27:00Z"/>
        </w:rPr>
      </w:pPr>
      <w:ins w:id="270" w:author="Ulrich Wiehe C4-193556" w:date="2019-09-03T15:27:00Z">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r>
          <w:t xml:space="preserve"> </w:t>
        </w:r>
      </w:ins>
    </w:p>
    <w:p w14:paraId="0C66499C" w14:textId="77777777" w:rsidR="00F9624C" w:rsidRDefault="00F9624C" w:rsidP="00F9624C">
      <w:pPr>
        <w:pStyle w:val="B1"/>
        <w:rPr>
          <w:ins w:id="271" w:author="Ulrich Wiehe C4-193556" w:date="2019-09-03T15:27:00Z"/>
        </w:rPr>
      </w:pPr>
      <w:ins w:id="272" w:author="Ulrich Wiehe C4-193556" w:date="2019-09-03T15:27:00Z">
        <w:r w:rsidRPr="00A20410">
          <w:lastRenderedPageBreak/>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ins>
    </w:p>
    <w:p w14:paraId="4B229999" w14:textId="77777777" w:rsidR="00F9624C" w:rsidRDefault="00F9624C" w:rsidP="00F9624C">
      <w:pPr>
        <w:pStyle w:val="B1"/>
        <w:rPr>
          <w:ins w:id="273" w:author="Ulrich Wiehe C4-193556" w:date="2019-09-03T15:27:00Z"/>
        </w:rPr>
      </w:pPr>
      <w:ins w:id="274" w:author="Ulrich Wiehe C4-193556" w:date="2019-09-03T15:27:00Z">
        <w:r>
          <w:t>3.</w:t>
        </w:r>
        <w:r>
          <w:tab/>
          <w:t>The HSS uses the Nudm_UEAuthentication Get service operation to retrieve an authentication vector from the UDM. The request contains the identity of the user, the type of the requested vector (E-UTRAN/UTRAN or GERAN/ IMS-AKA and when available the visited PLMN-ID.</w:t>
        </w:r>
      </w:ins>
    </w:p>
    <w:p w14:paraId="096B57B4" w14:textId="77777777" w:rsidR="00F9624C" w:rsidRDefault="00F9624C" w:rsidP="00F9624C">
      <w:pPr>
        <w:pStyle w:val="B1"/>
        <w:rPr>
          <w:ins w:id="275" w:author="Ulrich Wiehe C4-193556" w:date="2019-09-03T15:27:00Z"/>
        </w:rPr>
      </w:pPr>
      <w:ins w:id="276" w:author="Ulrich Wiehe C4-193556" w:date="2019-09-03T15:27:00Z">
        <w:r>
          <w:t>4.</w:t>
        </w:r>
        <w:r>
          <w:tab/>
          <w:t xml:space="preserve">The UDM reads authentication subscription data from the 5GS-UDR. </w:t>
        </w:r>
      </w:ins>
    </w:p>
    <w:p w14:paraId="7610550D" w14:textId="77777777" w:rsidR="00F9624C" w:rsidRDefault="00F9624C" w:rsidP="00F9624C">
      <w:pPr>
        <w:pStyle w:val="B1"/>
        <w:rPr>
          <w:ins w:id="277" w:author="Ulrich Wiehe C4-193556" w:date="2019-09-03T15:27:00Z"/>
        </w:rPr>
      </w:pPr>
      <w:ins w:id="278" w:author="Ulrich Wiehe C4-193556" w:date="2019-09-03T15:27:00Z">
        <w:r>
          <w:t>5.</w:t>
        </w:r>
        <w:r>
          <w:tab/>
          <w:t>The UDM (ARPF) calculates the requested authentication vectors taking into account the information received in step 3 and the authentication subscription information retrieved from the 5GS-UDR.</w:t>
        </w:r>
      </w:ins>
    </w:p>
    <w:p w14:paraId="6B9BCA8E" w14:textId="77777777" w:rsidR="00F9624C" w:rsidRDefault="00F9624C" w:rsidP="00F9624C">
      <w:pPr>
        <w:pStyle w:val="B1"/>
        <w:rPr>
          <w:ins w:id="279" w:author="Ulrich Wiehe C4-193556" w:date="2019-09-03T15:27:00Z"/>
        </w:rPr>
      </w:pPr>
      <w:ins w:id="280" w:author="Ulrich Wiehe C4-193556" w:date="2019-09-03T15:27:00Z">
        <w:r>
          <w:t>6.</w:t>
        </w:r>
        <w:r>
          <w:tab/>
          <w:t>The calculated authentication vectors are sent to the HSS.</w:t>
        </w:r>
      </w:ins>
    </w:p>
    <w:p w14:paraId="52B6AD16" w14:textId="77777777" w:rsidR="00F9624C" w:rsidRDefault="00F9624C" w:rsidP="00F9624C">
      <w:pPr>
        <w:pStyle w:val="B1"/>
        <w:rPr>
          <w:ins w:id="281" w:author="Ulrich Wiehe C4-193556" w:date="2019-09-03T15:27:00Z"/>
        </w:rPr>
      </w:pPr>
      <w:ins w:id="282" w:author="Ulrich Wiehe C4-193556" w:date="2019-09-03T15:27:00Z">
        <w:r>
          <w:t>7.</w:t>
        </w:r>
        <w:r>
          <w:tab/>
          <w:t xml:space="preserve">The UDM updates the 5GS-UDR with the new sequence number. </w:t>
        </w:r>
      </w:ins>
    </w:p>
    <w:p w14:paraId="451AF670" w14:textId="77777777" w:rsidR="00F9624C" w:rsidRPr="00A20410" w:rsidRDefault="00F9624C" w:rsidP="00F9624C">
      <w:pPr>
        <w:pStyle w:val="B1"/>
        <w:rPr>
          <w:ins w:id="283" w:author="Ulrich Wiehe C4-193556" w:date="2019-09-03T15:27:00Z"/>
        </w:rPr>
      </w:pPr>
      <w:ins w:id="284" w:author="Ulrich Wiehe C4-193556" w:date="2019-09-03T15:27:00Z">
        <w:r>
          <w:t>8.</w:t>
        </w:r>
        <w:r>
          <w:tab/>
          <w:t>The HSS forwards the authentication vectors to the serving node.</w:t>
        </w:r>
      </w:ins>
    </w:p>
    <w:p w14:paraId="6DAA0EBD" w14:textId="7E7458AA" w:rsidR="00F20213" w:rsidRPr="00B04E82" w:rsidRDefault="00F20213" w:rsidP="00F20213"/>
    <w:p w14:paraId="30044B6B" w14:textId="35F0A141" w:rsidR="00F20213" w:rsidRPr="00835B58" w:rsidRDefault="00BC3B9D" w:rsidP="00F20213">
      <w:pPr>
        <w:pStyle w:val="Heading3"/>
      </w:pPr>
      <w:bookmarkStart w:id="285" w:name="_Toc12529045"/>
      <w:ins w:id="286" w:author="Ulrich Wiehe rapporteur" w:date="2019-09-03T16:03:00Z">
        <w:r>
          <w:t>5</w:t>
        </w:r>
      </w:ins>
      <w:del w:id="287" w:author="Ulrich Wiehe rapporteur" w:date="2019-09-03T16:03:00Z">
        <w:r w:rsidR="00F20213" w:rsidDel="00BC3B9D">
          <w:delText>4</w:delText>
        </w:r>
      </w:del>
      <w:r w:rsidR="00F20213">
        <w:t>.2.4</w:t>
      </w:r>
      <w:r w:rsidR="00F20213">
        <w:tab/>
        <w:t>HSS using the Nudr SBI</w:t>
      </w:r>
      <w:bookmarkEnd w:id="285"/>
    </w:p>
    <w:p w14:paraId="2FCE0AEF" w14:textId="77777777" w:rsidR="00F20213" w:rsidRDefault="00F20213" w:rsidP="00F20213">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14:paraId="0E863C1C" w14:textId="0DC94CCB" w:rsidR="00F20213" w:rsidRPr="000B71E3" w:rsidRDefault="00F20213" w:rsidP="00F20213">
      <w:r>
        <w:t xml:space="preserve">Figure </w:t>
      </w:r>
      <w:ins w:id="288" w:author="Ulrich Wiehe rapporteur" w:date="2019-09-03T16:03:00Z">
        <w:r w:rsidR="00BC3B9D">
          <w:t>5</w:t>
        </w:r>
      </w:ins>
      <w:del w:id="289" w:author="Ulrich Wiehe rapporteur" w:date="2019-09-03T16:03:00Z">
        <w:r w:rsidDel="00BC3B9D">
          <w:delText>4</w:delText>
        </w:r>
      </w:del>
      <w:r>
        <w:t>.2.4-1 shows the scenario where the authentication vector request for a 5G subscriber who also has an EPS subscription is received by the UDM.</w:t>
      </w:r>
    </w:p>
    <w:p w14:paraId="4EBCA403" w14:textId="77777777" w:rsidR="00F20213" w:rsidRPr="000B71E3" w:rsidRDefault="00F20213" w:rsidP="00F20213">
      <w:pPr>
        <w:pStyle w:val="TH"/>
        <w:jc w:val="left"/>
      </w:pPr>
      <w:r w:rsidRPr="000B71E3">
        <w:object w:dxaOrig="9555" w:dyaOrig="5460" w14:anchorId="40A2C2B6">
          <v:shape id="_x0000_i1030" type="#_x0000_t75" style="width:485.5pt;height:273pt" o:ole="">
            <v:imagedata r:id="rId32" o:title=""/>
          </v:shape>
          <o:OLEObject Type="Embed" ProgID="Visio.Drawing.11" ShapeID="_x0000_i1030" DrawAspect="Content" ObjectID="_1629276742" r:id="rId33"/>
        </w:object>
      </w:r>
    </w:p>
    <w:p w14:paraId="16180A05" w14:textId="236662AC" w:rsidR="00F20213" w:rsidRPr="000B71E3" w:rsidRDefault="00F20213" w:rsidP="00F20213">
      <w:pPr>
        <w:pStyle w:val="TF"/>
      </w:pPr>
      <w:r w:rsidRPr="000B71E3">
        <w:t xml:space="preserve">Figure </w:t>
      </w:r>
      <w:ins w:id="290" w:author="Ulrich Wiehe rapporteur" w:date="2019-09-03T16:03:00Z">
        <w:r w:rsidR="00BC3B9D">
          <w:t>5</w:t>
        </w:r>
      </w:ins>
      <w:del w:id="291" w:author="Ulrich Wiehe rapporteur" w:date="2019-09-03T16:03:00Z">
        <w:r w:rsidDel="00BC3B9D">
          <w:delText>4</w:delText>
        </w:r>
      </w:del>
      <w:r>
        <w:t>.2.4-1</w:t>
      </w:r>
      <w:r w:rsidRPr="000B71E3">
        <w:t xml:space="preserve">: </w:t>
      </w:r>
      <w:r>
        <w:t>Authentication for 5G subscriber with EPS subscription</w:t>
      </w:r>
    </w:p>
    <w:p w14:paraId="33452E9E" w14:textId="77777777" w:rsidR="00F20213" w:rsidRPr="00A20410" w:rsidRDefault="00F20213" w:rsidP="00F20213">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14:paraId="001A4436" w14:textId="77777777" w:rsidR="00F20213" w:rsidRDefault="00F20213" w:rsidP="00F20213">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14:paraId="0AB772CF" w14:textId="77777777" w:rsidR="00F20213" w:rsidRDefault="00F20213" w:rsidP="00F20213">
      <w:pPr>
        <w:pStyle w:val="NO"/>
      </w:pPr>
      <w:r>
        <w:lastRenderedPageBreak/>
        <w:t>NOTE:</w:t>
      </w:r>
      <w:r>
        <w:tab/>
        <w:t>Local configuration in the HSS may indicate that authentication subscription data for all subscribers can be obtained from the 5G UDR and thus this step may be omitted.</w:t>
      </w:r>
    </w:p>
    <w:p w14:paraId="3ABC229A" w14:textId="77777777" w:rsidR="00F20213" w:rsidRPr="009B5874" w:rsidRDefault="00F20213" w:rsidP="00F20213">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14:paraId="5E884706" w14:textId="77777777" w:rsidR="00F20213" w:rsidRPr="009B5874" w:rsidRDefault="00F20213" w:rsidP="00F20213">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14:paraId="2D19A0F9" w14:textId="77777777" w:rsidR="00F20213" w:rsidRPr="0030208B" w:rsidRDefault="00F20213" w:rsidP="00F20213">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14:paraId="4B414A98" w14:textId="77777777" w:rsidR="00F20213" w:rsidRPr="0030208B" w:rsidRDefault="00F20213" w:rsidP="00F20213">
      <w:pPr>
        <w:pStyle w:val="B1"/>
      </w:pPr>
      <w:r>
        <w:t>6</w:t>
      </w:r>
      <w:r w:rsidRPr="0030208B">
        <w:t>.</w:t>
      </w:r>
      <w:r w:rsidRPr="0030208B">
        <w:tab/>
        <w:t xml:space="preserve">The HSS updates the </w:t>
      </w:r>
      <w:r>
        <w:t>5GS</w:t>
      </w:r>
      <w:r w:rsidRPr="0030208B">
        <w:t>-UDR with the new sequence number.</w:t>
      </w:r>
    </w:p>
    <w:p w14:paraId="22D796C4" w14:textId="0282EBC2" w:rsidR="00F20213" w:rsidRDefault="00BC3B9D" w:rsidP="00F20213">
      <w:pPr>
        <w:pStyle w:val="Heading2"/>
      </w:pPr>
      <w:bookmarkStart w:id="292" w:name="_Toc12529046"/>
      <w:ins w:id="293" w:author="Ulrich Wiehe rapporteur" w:date="2019-09-03T16:03:00Z">
        <w:r>
          <w:t>5</w:t>
        </w:r>
      </w:ins>
      <w:del w:id="294" w:author="Ulrich Wiehe rapporteur" w:date="2019-09-03T16:03:00Z">
        <w:r w:rsidR="00F20213" w:rsidDel="00BC3B9D">
          <w:delText>4</w:delText>
        </w:r>
      </w:del>
      <w:r w:rsidR="00F20213">
        <w:t>.3</w:t>
      </w:r>
      <w:r w:rsidR="00F20213">
        <w:tab/>
      </w:r>
      <w:ins w:id="295" w:author="Ulrich Wiehe C4-193829" w:date="2019-09-03T15:01:00Z">
        <w:r w:rsidR="007F1BBF">
          <w:t xml:space="preserve">5GC-EPC </w:t>
        </w:r>
      </w:ins>
      <w:r w:rsidR="00F20213">
        <w:t>Mobility Scenarios</w:t>
      </w:r>
      <w:bookmarkEnd w:id="292"/>
    </w:p>
    <w:p w14:paraId="12CEDFCF" w14:textId="123E2FFB" w:rsidR="007F1BBF" w:rsidRDefault="00BC3B9D" w:rsidP="007F1BBF">
      <w:pPr>
        <w:pStyle w:val="Heading3"/>
        <w:rPr>
          <w:ins w:id="296" w:author="Ulrich Wiehe C4-193829" w:date="2019-09-03T15:02:00Z"/>
        </w:rPr>
      </w:pPr>
      <w:bookmarkStart w:id="297" w:name="_Toc4684817"/>
      <w:bookmarkStart w:id="298" w:name="_Toc12529047"/>
      <w:ins w:id="299" w:author="Ulrich Wiehe rapporteur" w:date="2019-09-03T16:03:00Z">
        <w:r>
          <w:t>5</w:t>
        </w:r>
      </w:ins>
      <w:ins w:id="300" w:author="Ulrich Wiehe C4-193829" w:date="2019-09-03T15:02:00Z">
        <w:r w:rsidR="007F1BBF">
          <w:t>.3.1</w:t>
        </w:r>
        <w:r w:rsidR="007F1BBF" w:rsidRPr="00A20410">
          <w:tab/>
        </w:r>
        <w:r w:rsidR="007F1BBF">
          <w:t>General</w:t>
        </w:r>
        <w:r w:rsidR="007F1BBF" w:rsidRPr="00A20410">
          <w:t xml:space="preserve"> </w:t>
        </w:r>
      </w:ins>
    </w:p>
    <w:p w14:paraId="256CC9FD" w14:textId="77777777" w:rsidR="007F1BBF" w:rsidRDefault="007F1BBF" w:rsidP="007F1BBF">
      <w:pPr>
        <w:rPr>
          <w:ins w:id="301" w:author="Ulrich Wiehe C4-193829" w:date="2019-09-03T15:02:00Z"/>
        </w:rPr>
      </w:pPr>
      <w:ins w:id="302" w:author="Ulrich Wiehe C4-193829" w:date="2019-09-03T15:02:00Z">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xml:space="preserve">. This implies that: </w:t>
        </w:r>
      </w:ins>
    </w:p>
    <w:p w14:paraId="598DB4D1" w14:textId="77777777" w:rsidR="007F1BBF" w:rsidDel="00AE78B5" w:rsidRDefault="007F1BBF">
      <w:pPr>
        <w:pStyle w:val="B1"/>
        <w:rPr>
          <w:ins w:id="303" w:author="Ulrich Wiehe C4-193829" w:date="2019-09-03T15:02:00Z"/>
          <w:del w:id="304" w:author="Jesus de Gregorio - 2" w:date="2019-08-29T00:26:00Z"/>
        </w:rPr>
        <w:pPrChange w:id="305" w:author="Jesus de Gregorio - 2" w:date="2019-08-29T00:26:00Z">
          <w:pPr/>
        </w:pPrChange>
      </w:pPr>
      <w:ins w:id="306" w:author="Ulrich Wiehe C4-193829" w:date="2019-09-03T15:02:00Z">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ins>
    </w:p>
    <w:p w14:paraId="2C5EA1D3" w14:textId="77777777" w:rsidR="007F1BBF" w:rsidRDefault="007F1BBF">
      <w:pPr>
        <w:pStyle w:val="B1"/>
        <w:rPr>
          <w:ins w:id="307" w:author="Ulrich Wiehe C4-193829" w:date="2019-09-03T15:02:00Z"/>
        </w:rPr>
        <w:pPrChange w:id="308" w:author="Jesus de Gregorio - 2" w:date="2019-08-29T00:26:00Z">
          <w:pPr/>
        </w:pPrChange>
      </w:pPr>
      <w:ins w:id="309" w:author="Ulrich Wiehe C4-193829" w:date="2019-09-03T15:02:00Z">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ins>
    </w:p>
    <w:p w14:paraId="4572E4B5" w14:textId="23341189" w:rsidR="007F1BBF" w:rsidRDefault="007F1BBF" w:rsidP="007F1BBF">
      <w:pPr>
        <w:rPr>
          <w:ins w:id="310" w:author="Ulrich Wiehe C4-193829" w:date="2019-09-03T15:02:00Z"/>
        </w:rPr>
      </w:pPr>
      <w:ins w:id="311" w:author="Ulrich Wiehe C4-193829" w:date="2019-09-03T15:02:00Z">
        <w:r>
          <w:t xml:space="preserve">Clauses </w:t>
        </w:r>
      </w:ins>
      <w:ins w:id="312" w:author="Ulrich Wiehe rapporteur" w:date="2019-09-03T16:04:00Z">
        <w:r w:rsidR="00BC3B9D">
          <w:t>5</w:t>
        </w:r>
      </w:ins>
      <w:ins w:id="313" w:author="Ulrich Wiehe C4-193829" w:date="2019-09-03T15:02:00Z">
        <w:r>
          <w:t xml:space="preserve">.3.2 and </w:t>
        </w:r>
      </w:ins>
      <w:ins w:id="314" w:author="Ulrich Wiehe rapporteur" w:date="2019-09-03T16:04:00Z">
        <w:r w:rsidR="00BC3B9D">
          <w:t>5</w:t>
        </w:r>
      </w:ins>
      <w:ins w:id="315" w:author="Ulrich Wiehe C4-193829" w:date="2019-09-03T15:02:00Z">
        <w:r>
          <w:t xml:space="preserve">.3.3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 xml:space="preserve">. </w:t>
        </w:r>
      </w:ins>
    </w:p>
    <w:p w14:paraId="63BCD16A" w14:textId="77777777" w:rsidR="007F1BBF" w:rsidRDefault="007F1BBF">
      <w:pPr>
        <w:pStyle w:val="EditorsNote"/>
        <w:rPr>
          <w:ins w:id="316" w:author="Ulrich Wiehe C4-193829" w:date="2019-09-03T15:02:00Z"/>
        </w:rPr>
        <w:pPrChange w:id="317" w:author="Jesus de Gregorio - 2" w:date="2019-08-30T11:07:00Z">
          <w:pPr/>
        </w:pPrChange>
      </w:pPr>
      <w:ins w:id="318" w:author="Ulrich Wiehe C4-193829" w:date="2019-09-03T15:02:00Z">
        <w:r>
          <w:t>Editor's Note:</w:t>
        </w:r>
        <w:r>
          <w:tab/>
          <w:t>It is FFS to determine whether it's possible to describe the scenarios in sections below without referring to the usage, or not, of N26 interface.</w:t>
        </w:r>
      </w:ins>
    </w:p>
    <w:p w14:paraId="5DBAAB4B" w14:textId="77777777" w:rsidR="007F1BBF" w:rsidRDefault="007F1BBF" w:rsidP="007F1BBF">
      <w:pPr>
        <w:ind w:left="709" w:hanging="709"/>
        <w:rPr>
          <w:ins w:id="319" w:author="Ulrich Wiehe C4-193829" w:date="2019-09-03T15:02:00Z"/>
        </w:rPr>
      </w:pPr>
      <w:ins w:id="320" w:author="Ulrich Wiehe C4-193829" w:date="2019-09-03T15:02:00Z">
        <w:r>
          <w:t xml:space="preserve">NOTE: </w:t>
        </w:r>
        <w:r>
          <w:tab/>
          <w:t xml:space="preserve">Interworking procedures without N26 do not require that the HSS+UDM cancels the location of the old serving node in the old access domain. </w:t>
        </w:r>
      </w:ins>
    </w:p>
    <w:p w14:paraId="5D4A49A4" w14:textId="77777777" w:rsidR="007F1BBF" w:rsidRDefault="007F1BBF" w:rsidP="007F1BBF">
      <w:pPr>
        <w:rPr>
          <w:ins w:id="321" w:author="Ulrich Wiehe C4-193829" w:date="2019-09-03T15:02:00Z"/>
        </w:rPr>
      </w:pPr>
      <w:ins w:id="322" w:author="Ulrich Wiehe C4-193829" w:date="2019-09-03T15:02:00Z">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r w:rsidRPr="00A20410">
          <w:t xml:space="preserve"> </w:t>
        </w:r>
      </w:ins>
    </w:p>
    <w:p w14:paraId="05F7F9EA" w14:textId="0B2A63E0" w:rsidR="007F1BBF" w:rsidRDefault="007F1BBF" w:rsidP="007F1BBF">
      <w:pPr>
        <w:rPr>
          <w:ins w:id="323" w:author="Ulrich Wiehe C4-193829" w:date="2019-09-03T15:02:00Z"/>
        </w:rPr>
      </w:pPr>
      <w:ins w:id="324" w:author="Ulrich Wiehe C4-193829" w:date="2019-09-03T15:02:00Z">
        <w:r>
          <w:t xml:space="preserve">Clause </w:t>
        </w:r>
      </w:ins>
      <w:ins w:id="325" w:author="Ulrich Wiehe rapporteur" w:date="2019-09-03T16:04:00Z">
        <w:r w:rsidR="00BC3B9D">
          <w:t>5</w:t>
        </w:r>
      </w:ins>
      <w:ins w:id="326" w:author="Ulrich Wiehe C4-193829" w:date="2019-09-03T15:02:00Z">
        <w:r>
          <w:t xml:space="preserve">.3.4 </w:t>
        </w:r>
        <w:r w:rsidRPr="00A20410">
          <w:t xml:space="preserve">shows the interaction </w:t>
        </w:r>
        <w:r>
          <w:t xml:space="preserve">between the HSS and UDM for the fetching of the PGW-C+SMF FQDN. </w:t>
        </w:r>
      </w:ins>
    </w:p>
    <w:p w14:paraId="153B379D" w14:textId="67233F3B" w:rsidR="007F1BBF" w:rsidRPr="00A20410" w:rsidRDefault="00BC3B9D" w:rsidP="007F1BBF">
      <w:pPr>
        <w:pStyle w:val="Heading3"/>
        <w:rPr>
          <w:ins w:id="327" w:author="Ulrich Wiehe C4-193829" w:date="2019-09-03T15:02:00Z"/>
        </w:rPr>
      </w:pPr>
      <w:ins w:id="328" w:author="Ulrich Wiehe rapporteur" w:date="2019-09-03T16:05:00Z">
        <w:r>
          <w:t>5</w:t>
        </w:r>
      </w:ins>
      <w:ins w:id="329" w:author="Ulrich Wiehe C4-193829" w:date="2019-09-03T15:02:00Z">
        <w:r w:rsidR="007F1BBF">
          <w:t>.3.2</w:t>
        </w:r>
        <w:r w:rsidR="007F1BBF" w:rsidRPr="00A20410">
          <w:tab/>
          <w:t xml:space="preserve">Mobility from 5GC to EPC, with N26 </w:t>
        </w:r>
        <w:bookmarkEnd w:id="297"/>
      </w:ins>
    </w:p>
    <w:p w14:paraId="1BD13EF4" w14:textId="1A7ED9FA" w:rsidR="007F1BBF" w:rsidRPr="00A20410" w:rsidRDefault="007F1BBF" w:rsidP="007F1BBF">
      <w:pPr>
        <w:rPr>
          <w:ins w:id="330" w:author="Ulrich Wiehe C4-193829" w:date="2019-09-03T15:02:00Z"/>
        </w:rPr>
      </w:pPr>
      <w:ins w:id="331" w:author="Ulrich Wiehe C4-193829" w:date="2019-09-03T15:02:00Z">
        <w:r w:rsidRPr="00A20410">
          <w:t xml:space="preserve">Figure </w:t>
        </w:r>
      </w:ins>
      <w:ins w:id="332" w:author="Ulrich Wiehe rapporteur" w:date="2019-09-03T16:05:00Z">
        <w:r w:rsidR="00BC3B9D">
          <w:t>5</w:t>
        </w:r>
      </w:ins>
      <w:ins w:id="333" w:author="Ulrich Wiehe C4-193829" w:date="2019-09-03T15:02:00Z">
        <w:r>
          <w:t>.3.2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ins>
    </w:p>
    <w:p w14:paraId="4568E3F7" w14:textId="77777777" w:rsidR="007F1BBF" w:rsidRPr="00A20410" w:rsidRDefault="007F1BBF" w:rsidP="007F1BBF">
      <w:pPr>
        <w:pStyle w:val="TH"/>
        <w:rPr>
          <w:ins w:id="334" w:author="Ulrich Wiehe C4-193829" w:date="2019-09-03T15:02:00Z"/>
        </w:rPr>
      </w:pPr>
      <w:ins w:id="335" w:author="Ulrich Wiehe C4-193829" w:date="2019-09-03T15:02:00Z">
        <w:r w:rsidRPr="000B71E3">
          <w:object w:dxaOrig="10875" w:dyaOrig="4200" w14:anchorId="5C6EC0CA">
            <v:shape id="_x0000_i1031" type="#_x0000_t75" style="width:484pt;height:180.5pt" o:ole="">
              <v:imagedata r:id="rId34" o:title="" croptop="4347f" cropbottom="3713f" cropleft="3971f" cropright="3085f"/>
            </v:shape>
            <o:OLEObject Type="Embed" ProgID="Visio.Drawing.11" ShapeID="_x0000_i1031" DrawAspect="Content" ObjectID="_1629276743" r:id="rId35"/>
          </w:object>
        </w:r>
      </w:ins>
    </w:p>
    <w:p w14:paraId="63FE65F3" w14:textId="4BF2866A" w:rsidR="007F1BBF" w:rsidRPr="00A20410" w:rsidRDefault="007F1BBF" w:rsidP="007F1BBF">
      <w:pPr>
        <w:pStyle w:val="TF"/>
        <w:rPr>
          <w:ins w:id="336" w:author="Ulrich Wiehe C4-193829" w:date="2019-09-03T15:02:00Z"/>
        </w:rPr>
      </w:pPr>
      <w:ins w:id="337" w:author="Ulrich Wiehe C4-193829" w:date="2019-09-03T15:02:00Z">
        <w:r w:rsidRPr="00A20410">
          <w:t xml:space="preserve">Figure </w:t>
        </w:r>
      </w:ins>
      <w:ins w:id="338" w:author="Ulrich Wiehe rapporteur" w:date="2019-09-03T16:05:00Z">
        <w:r w:rsidR="00BC3B9D">
          <w:t>5</w:t>
        </w:r>
      </w:ins>
      <w:ins w:id="339" w:author="Ulrich Wiehe C4-193829" w:date="2019-09-03T15:02:00Z">
        <w:r>
          <w:t>.3</w:t>
        </w:r>
        <w:r w:rsidRPr="00A20410">
          <w:t>.</w:t>
        </w:r>
        <w:r>
          <w:t>2</w:t>
        </w:r>
        <w:r w:rsidRPr="00A20410">
          <w:t>-1: Mobility from 5GC to EPC</w:t>
        </w:r>
      </w:ins>
    </w:p>
    <w:p w14:paraId="319A18B5" w14:textId="77777777" w:rsidR="007F1BBF" w:rsidRPr="00A20410" w:rsidRDefault="007F1BBF" w:rsidP="007F1BBF">
      <w:pPr>
        <w:pStyle w:val="B1"/>
        <w:rPr>
          <w:ins w:id="340" w:author="Ulrich Wiehe C4-193829" w:date="2019-09-03T15:02:00Z"/>
        </w:rPr>
      </w:pPr>
      <w:ins w:id="341" w:author="Ulrich Wiehe C4-193829" w:date="2019-09-03T15:02:00Z">
        <w:r w:rsidRPr="00A20410">
          <w:t>1.</w:t>
        </w:r>
        <w:r w:rsidRPr="00A20410">
          <w:tab/>
          <w:t>The HSS receives an S6a ULR request containing the IMSI of the subscriber.</w:t>
        </w:r>
      </w:ins>
    </w:p>
    <w:p w14:paraId="7FB2B423" w14:textId="77777777" w:rsidR="007F1BBF" w:rsidRDefault="007F1BBF" w:rsidP="007F1BBF">
      <w:pPr>
        <w:pStyle w:val="B1"/>
        <w:ind w:left="567" w:firstLine="0"/>
        <w:rPr>
          <w:ins w:id="342" w:author="Ulrich Wiehe C4-193829" w:date="2019-09-03T15:02:00Z"/>
        </w:rPr>
      </w:pPr>
      <w:ins w:id="343" w:author="Ulrich Wiehe C4-193829" w:date="2019-09-03T15:02:00Z">
        <w:r>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 xml:space="preserve">-UDR. </w:t>
        </w:r>
      </w:ins>
    </w:p>
    <w:p w14:paraId="05B5A17F" w14:textId="77777777" w:rsidR="007F1BBF" w:rsidRDefault="007F1BBF" w:rsidP="007F1BBF">
      <w:pPr>
        <w:ind w:left="567"/>
        <w:rPr>
          <w:ins w:id="344" w:author="Ulrich Wiehe C4-193829" w:date="2019-09-03T15:02:00Z"/>
        </w:rPr>
      </w:pPr>
      <w:ins w:id="345" w:author="Ulrich Wiehe C4-193829" w:date="2019-09-03T15:02:00Z">
        <w:r>
          <w:t>The UE's subscription may include restriction for Core Network Type (5GC). If restriction for Core Network Type indicates that the UE can access to 5GC, it implies that the UE has 5G subscription data.</w:t>
        </w:r>
      </w:ins>
    </w:p>
    <w:p w14:paraId="24014581" w14:textId="77777777" w:rsidR="007F1BBF" w:rsidRPr="00A20410" w:rsidRDefault="007F1BBF" w:rsidP="007F1BBF">
      <w:pPr>
        <w:pStyle w:val="B1"/>
        <w:rPr>
          <w:ins w:id="346" w:author="Ulrich Wiehe C4-193829" w:date="2019-09-03T15:02:00Z"/>
        </w:rPr>
      </w:pPr>
      <w:ins w:id="347" w:author="Ulrich Wiehe C4-193829" w:date="2019-09-03T15:02:00Z">
        <w:r>
          <w:t>2</w:t>
        </w:r>
        <w:r w:rsidRPr="00A20410">
          <w:t>.</w:t>
        </w:r>
        <w:r w:rsidRPr="00A20410">
          <w:tab/>
          <w:t>The HSS responds to the MME with an S6a-ULA.</w:t>
        </w:r>
      </w:ins>
    </w:p>
    <w:p w14:paraId="5FD41A76" w14:textId="223BE6E6" w:rsidR="007F1BBF" w:rsidRPr="00A20410" w:rsidRDefault="007F1BBF" w:rsidP="007F1BBF">
      <w:pPr>
        <w:pStyle w:val="B1"/>
        <w:rPr>
          <w:ins w:id="348" w:author="Ulrich Wiehe C4-193829" w:date="2019-09-03T15:02:00Z"/>
        </w:rPr>
      </w:pPr>
      <w:ins w:id="349" w:author="Ulrich Wiehe C4-193829" w:date="2019-09-03T15:02:00Z">
        <w:r>
          <w:t>3</w:t>
        </w:r>
        <w:r w:rsidRPr="00A20410">
          <w:t>.</w:t>
        </w:r>
        <w:r w:rsidRPr="00A20410">
          <w:tab/>
          <w:t>If the subscription information related to the IMSI indicat</w:t>
        </w:r>
        <w:r>
          <w:t>es that the UE has 5G subscription data</w:t>
        </w:r>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w:t>
        </w:r>
      </w:ins>
      <w:ins w:id="350" w:author="Ulrich Wiehe rapporteur" w:date="2019-09-03T16:39:00Z">
        <w:r w:rsidR="009046AB">
          <w:t>'</w:t>
        </w:r>
      </w:ins>
      <w:ins w:id="351" w:author="Ulrich Wiehe C4-193829" w:date="2019-09-03T15:02:00Z">
        <w:r>
          <w:t>s IMSI received in step 1 as the user</w:t>
        </w:r>
      </w:ins>
      <w:ins w:id="352" w:author="Ulrich Wiehe rapporteur" w:date="2019-09-03T16:39:00Z">
        <w:r w:rsidR="009046AB">
          <w:t>'</w:t>
        </w:r>
      </w:ins>
      <w:ins w:id="353" w:author="Ulrich Wiehe C4-193829" w:date="2019-09-03T15:02:00Z">
        <w:r>
          <w:t xml:space="preserve">s SUPI in this request. </w:t>
        </w:r>
      </w:ins>
    </w:p>
    <w:p w14:paraId="67080E56" w14:textId="77777777" w:rsidR="007F1BBF" w:rsidRPr="00A20410" w:rsidRDefault="007F1BBF" w:rsidP="007F1BBF">
      <w:pPr>
        <w:pStyle w:val="B1"/>
        <w:rPr>
          <w:ins w:id="354" w:author="Ulrich Wiehe C4-193829" w:date="2019-09-03T15:02:00Z"/>
        </w:rPr>
      </w:pPr>
      <w:ins w:id="355" w:author="Ulrich Wiehe C4-193829" w:date="2019-09-03T15:02:00Z">
        <w:r>
          <w:t>4</w:t>
        </w:r>
        <w:r w:rsidRPr="00A20410">
          <w:t>.</w:t>
        </w:r>
        <w:r w:rsidRPr="00A20410">
          <w:tab/>
          <w:t>The UDM responds to the HSS.</w:t>
        </w:r>
      </w:ins>
    </w:p>
    <w:p w14:paraId="3B1AE18B" w14:textId="77777777" w:rsidR="007F1BBF" w:rsidRPr="00A20410" w:rsidRDefault="007F1BBF" w:rsidP="007F1BBF">
      <w:pPr>
        <w:pStyle w:val="B1"/>
        <w:ind w:firstLine="0"/>
        <w:rPr>
          <w:ins w:id="356" w:author="Ulrich Wiehe C4-193829" w:date="2019-09-03T15:02:00Z"/>
        </w:rPr>
      </w:pPr>
      <w:ins w:id="357" w:author="Ulrich Wiehe C4-193829" w:date="2019-09-03T15:02:00Z">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ins>
    </w:p>
    <w:p w14:paraId="114B6558" w14:textId="77777777" w:rsidR="007F1BBF" w:rsidRPr="00A20410" w:rsidRDefault="007F1BBF" w:rsidP="007F1BBF">
      <w:pPr>
        <w:pStyle w:val="B1"/>
        <w:rPr>
          <w:ins w:id="358" w:author="Ulrich Wiehe C4-193829" w:date="2019-09-03T15:02:00Z"/>
        </w:rPr>
      </w:pPr>
      <w:ins w:id="359" w:author="Ulrich Wiehe C4-193829" w:date="2019-09-03T15:02:00Z">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ins>
    </w:p>
    <w:p w14:paraId="147B9E43" w14:textId="43CE448A" w:rsidR="007F1BBF" w:rsidRPr="00A20410" w:rsidRDefault="00BC3B9D" w:rsidP="007F1BBF">
      <w:pPr>
        <w:pStyle w:val="Heading3"/>
        <w:rPr>
          <w:ins w:id="360" w:author="Ulrich Wiehe C4-193829" w:date="2019-09-03T15:02:00Z"/>
        </w:rPr>
      </w:pPr>
      <w:bookmarkStart w:id="361" w:name="_Toc4684818"/>
      <w:ins w:id="362" w:author="Ulrich Wiehe rapporteur" w:date="2019-09-03T16:05:00Z">
        <w:r>
          <w:t>5</w:t>
        </w:r>
      </w:ins>
      <w:ins w:id="363" w:author="Ulrich Wiehe C4-193829" w:date="2019-09-03T15:02:00Z">
        <w:r w:rsidR="007F1BBF">
          <w:t>.3.3</w:t>
        </w:r>
        <w:r w:rsidR="007F1BBF" w:rsidRPr="00A20410">
          <w:tab/>
          <w:t xml:space="preserve">Mobility from EPC to 5GC, with N26 </w:t>
        </w:r>
        <w:bookmarkEnd w:id="361"/>
      </w:ins>
    </w:p>
    <w:p w14:paraId="65733A24" w14:textId="48FFACF9" w:rsidR="007F1BBF" w:rsidRPr="00A20410" w:rsidRDefault="007F1BBF" w:rsidP="007F1BBF">
      <w:pPr>
        <w:rPr>
          <w:ins w:id="364" w:author="Ulrich Wiehe C4-193829" w:date="2019-09-03T15:02:00Z"/>
        </w:rPr>
      </w:pPr>
      <w:ins w:id="365" w:author="Ulrich Wiehe C4-193829" w:date="2019-09-03T15:02:00Z">
        <w:r w:rsidRPr="00A20410">
          <w:t xml:space="preserve">Figure </w:t>
        </w:r>
      </w:ins>
      <w:ins w:id="366" w:author="Ulrich Wiehe rapporteur" w:date="2019-09-03T16:23:00Z">
        <w:r w:rsidR="00D15993">
          <w:t>5</w:t>
        </w:r>
      </w:ins>
      <w:ins w:id="367" w:author="Ulrich Wiehe C4-193829" w:date="2019-09-03T15:02:00Z">
        <w:r>
          <w:t>.3.3</w:t>
        </w:r>
        <w:r w:rsidRPr="00A20410">
          <w:t xml:space="preserve">-1 shows the interaction </w:t>
        </w:r>
        <w:r>
          <w:t xml:space="preserve">between the UDM and the HSS </w:t>
        </w:r>
        <w:r w:rsidRPr="00A20410">
          <w:t>in an interworking scenario with N26, when the UE attaches to the 5GC.</w:t>
        </w:r>
      </w:ins>
    </w:p>
    <w:p w14:paraId="108A7410" w14:textId="77777777" w:rsidR="007F1BBF" w:rsidRPr="00A20410" w:rsidRDefault="007F1BBF" w:rsidP="007F1BBF">
      <w:pPr>
        <w:pStyle w:val="TH"/>
        <w:rPr>
          <w:ins w:id="368" w:author="Ulrich Wiehe C4-193829" w:date="2019-09-03T15:02:00Z"/>
        </w:rPr>
      </w:pPr>
      <w:ins w:id="369" w:author="Ulrich Wiehe C4-193829" w:date="2019-09-03T15:02:00Z">
        <w:r w:rsidRPr="000B71E3">
          <w:object w:dxaOrig="10875" w:dyaOrig="4200" w14:anchorId="1FE6FCD2">
            <v:shape id="_x0000_i1032" type="#_x0000_t75" style="width:482.5pt;height:195.5pt" o:ole="">
              <v:imagedata r:id="rId36" o:title="" cropbottom="2113f" cropleft="3925f" cropright="2149f"/>
            </v:shape>
            <o:OLEObject Type="Embed" ProgID="Visio.Drawing.11" ShapeID="_x0000_i1032" DrawAspect="Content" ObjectID="_1629276744" r:id="rId37"/>
          </w:object>
        </w:r>
      </w:ins>
    </w:p>
    <w:p w14:paraId="2A933C64" w14:textId="1DB6689A" w:rsidR="007F1BBF" w:rsidRPr="00A20410" w:rsidRDefault="007F1BBF" w:rsidP="007F1BBF">
      <w:pPr>
        <w:pStyle w:val="TF"/>
        <w:rPr>
          <w:ins w:id="370" w:author="Ulrich Wiehe C4-193829" w:date="2019-09-03T15:02:00Z"/>
        </w:rPr>
      </w:pPr>
      <w:ins w:id="371" w:author="Ulrich Wiehe C4-193829" w:date="2019-09-03T15:02:00Z">
        <w:r w:rsidRPr="00A20410">
          <w:t xml:space="preserve">Figure </w:t>
        </w:r>
      </w:ins>
      <w:ins w:id="372" w:author="Ulrich Wiehe rapporteur" w:date="2019-09-03T16:05:00Z">
        <w:r w:rsidR="00BC3B9D">
          <w:t>5</w:t>
        </w:r>
      </w:ins>
      <w:ins w:id="373" w:author="Ulrich Wiehe C4-193829" w:date="2019-09-03T15:02:00Z">
        <w:r>
          <w:t>.3.3</w:t>
        </w:r>
        <w:r w:rsidRPr="00A20410">
          <w:t>-1: Mobility from EPC to 5GC</w:t>
        </w:r>
      </w:ins>
    </w:p>
    <w:p w14:paraId="6D80931B" w14:textId="77777777" w:rsidR="007F1BBF" w:rsidRPr="00A20410" w:rsidRDefault="007F1BBF" w:rsidP="007F1BBF">
      <w:pPr>
        <w:pStyle w:val="B1"/>
        <w:rPr>
          <w:ins w:id="374" w:author="Ulrich Wiehe C4-193829" w:date="2019-09-03T15:02:00Z"/>
        </w:rPr>
      </w:pPr>
      <w:ins w:id="375" w:author="Ulrich Wiehe C4-193829" w:date="2019-09-03T15:02:00Z">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 </w:t>
        </w:r>
      </w:ins>
    </w:p>
    <w:p w14:paraId="78985749" w14:textId="77777777" w:rsidR="007F1BBF" w:rsidRDefault="007F1BBF" w:rsidP="007F1BBF">
      <w:pPr>
        <w:pStyle w:val="B1"/>
        <w:ind w:left="567" w:firstLine="0"/>
        <w:rPr>
          <w:ins w:id="376" w:author="Ulrich Wiehe C4-193829" w:date="2019-09-03T15:02:00Z"/>
        </w:rPr>
      </w:pPr>
      <w:ins w:id="377" w:author="Ulrich Wiehe C4-193829" w:date="2019-09-03T15:02:00Z">
        <w:r>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 xml:space="preserve">-UDR. </w:t>
        </w:r>
      </w:ins>
    </w:p>
    <w:p w14:paraId="07597BB1" w14:textId="77777777" w:rsidR="007F1BBF" w:rsidRDefault="007F1BBF" w:rsidP="007F1BBF">
      <w:pPr>
        <w:ind w:left="567"/>
        <w:rPr>
          <w:ins w:id="378" w:author="Ulrich Wiehe C4-193829" w:date="2019-09-03T15:02:00Z"/>
        </w:rPr>
      </w:pPr>
      <w:ins w:id="379" w:author="Ulrich Wiehe C4-193829" w:date="2019-09-03T15:02:00Z">
        <w:r>
          <w:t>The UE's subscription may include restriction for Core Network Type (EPC). If restriction for Core Network Type indicates that the UE can access to EPC, it implies that the UE has EPC subscription data.</w:t>
        </w:r>
      </w:ins>
    </w:p>
    <w:p w14:paraId="0EEAE5A2" w14:textId="77777777" w:rsidR="007F1BBF" w:rsidRPr="00A20410" w:rsidRDefault="007F1BBF" w:rsidP="007F1BBF">
      <w:pPr>
        <w:pStyle w:val="B1"/>
        <w:rPr>
          <w:ins w:id="380" w:author="Ulrich Wiehe C4-193829" w:date="2019-09-03T15:02:00Z"/>
        </w:rPr>
      </w:pPr>
      <w:ins w:id="381" w:author="Ulrich Wiehe C4-193829" w:date="2019-09-03T15:02:00Z">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ins>
    </w:p>
    <w:p w14:paraId="64783165" w14:textId="6ECEACB0" w:rsidR="007F1BBF" w:rsidRPr="00A20410" w:rsidRDefault="007F1BBF" w:rsidP="007F1BBF">
      <w:pPr>
        <w:pStyle w:val="B1"/>
        <w:rPr>
          <w:ins w:id="382" w:author="Ulrich Wiehe C4-193829" w:date="2019-09-03T15:02:00Z"/>
        </w:rPr>
      </w:pPr>
      <w:ins w:id="383" w:author="Ulrich Wiehe C4-193829" w:date="2019-09-03T15:02:00Z">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Nhss_UECM_</w:t>
        </w:r>
        <w:r>
          <w:t>MME</w:t>
        </w:r>
        <w:r w:rsidRPr="00A20410">
          <w:t>Deregistr</w:t>
        </w:r>
        <w:r>
          <w:t>ation</w:t>
        </w:r>
        <w:r w:rsidRPr="00A20410">
          <w:t xml:space="preserve"> service </w:t>
        </w:r>
        <w:r>
          <w:t>operation to request the HSS to cancel the registration of the user in EPC, if any. The UDM includes the IMSI based SUPI received in step 1 as the user</w:t>
        </w:r>
      </w:ins>
      <w:ins w:id="384" w:author="Ulrich Wiehe rapporteur" w:date="2019-09-03T16:39:00Z">
        <w:r w:rsidR="009046AB">
          <w:t>'</w:t>
        </w:r>
      </w:ins>
      <w:ins w:id="385" w:author="Ulrich Wiehe C4-193829" w:date="2019-09-03T15:02:00Z">
        <w:r>
          <w:t xml:space="preserve">s SUPI in this request. </w:t>
        </w:r>
      </w:ins>
    </w:p>
    <w:p w14:paraId="720BDCB6" w14:textId="77777777" w:rsidR="007F1BBF" w:rsidRPr="00A20410" w:rsidRDefault="007F1BBF" w:rsidP="007F1BBF">
      <w:pPr>
        <w:pStyle w:val="B1"/>
        <w:rPr>
          <w:ins w:id="386" w:author="Ulrich Wiehe C4-193829" w:date="2019-09-03T15:02:00Z"/>
        </w:rPr>
      </w:pPr>
      <w:ins w:id="387" w:author="Ulrich Wiehe C4-193829" w:date="2019-09-03T15:02:00Z">
        <w:r>
          <w:t>4</w:t>
        </w:r>
        <w:r w:rsidRPr="00A20410">
          <w:t>.</w:t>
        </w:r>
        <w:r w:rsidRPr="00A20410">
          <w:tab/>
          <w:t>The HSS responds to the UDM.</w:t>
        </w:r>
      </w:ins>
    </w:p>
    <w:p w14:paraId="4C1F16F8" w14:textId="77777777" w:rsidR="007F1BBF" w:rsidRPr="00A20410" w:rsidRDefault="007F1BBF" w:rsidP="007F1BBF">
      <w:pPr>
        <w:pStyle w:val="B1"/>
        <w:ind w:firstLine="0"/>
        <w:rPr>
          <w:ins w:id="388" w:author="Ulrich Wiehe C4-193829" w:date="2019-09-03T15:02:00Z"/>
        </w:rPr>
      </w:pPr>
      <w:ins w:id="389" w:author="Ulrich Wiehe C4-193829" w:date="2019-09-03T15:02:00Z">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ins>
    </w:p>
    <w:p w14:paraId="5FC114D0" w14:textId="77777777" w:rsidR="007F1BBF" w:rsidRPr="00A20410" w:rsidRDefault="007F1BBF" w:rsidP="007F1BBF">
      <w:pPr>
        <w:pStyle w:val="B1"/>
        <w:rPr>
          <w:ins w:id="390" w:author="Ulrich Wiehe C4-193829" w:date="2019-09-03T15:02:00Z"/>
        </w:rPr>
      </w:pPr>
      <w:ins w:id="391" w:author="Ulrich Wiehe C4-193829" w:date="2019-09-03T15:02:00Z">
        <w:r>
          <w:t>5</w:t>
        </w:r>
        <w:r w:rsidRPr="00A20410">
          <w:t>.</w:t>
        </w:r>
        <w:r w:rsidRPr="00A20410">
          <w:tab/>
          <w:t>If there is an MME address found for the user, the HSS cancels the attachment of the IMSI in the MME by sending a CLR via the S6a interface.</w:t>
        </w:r>
      </w:ins>
    </w:p>
    <w:p w14:paraId="0D485EE9" w14:textId="51D437BD" w:rsidR="007F1BBF" w:rsidRPr="00A20410" w:rsidRDefault="00BC3B9D" w:rsidP="007F1BBF">
      <w:pPr>
        <w:pStyle w:val="Heading3"/>
        <w:rPr>
          <w:ins w:id="392" w:author="Ulrich Wiehe C4-193829" w:date="2019-09-03T15:02:00Z"/>
        </w:rPr>
      </w:pPr>
      <w:bookmarkStart w:id="393" w:name="_Toc4684819"/>
      <w:ins w:id="394" w:author="Ulrich Wiehe rapporteur" w:date="2019-09-03T16:05:00Z">
        <w:r>
          <w:t>5</w:t>
        </w:r>
      </w:ins>
      <w:ins w:id="395" w:author="Ulrich Wiehe C4-193829" w:date="2019-09-03T15:02:00Z">
        <w:r w:rsidR="007F1BBF">
          <w:t>.3</w:t>
        </w:r>
        <w:r w:rsidR="007F1BBF" w:rsidRPr="00A20410">
          <w:t>.</w:t>
        </w:r>
        <w:r w:rsidR="007F1BBF">
          <w:t>4</w:t>
        </w:r>
        <w:r w:rsidR="007F1BBF" w:rsidRPr="00A20410">
          <w:tab/>
        </w:r>
        <w:bookmarkEnd w:id="393"/>
        <w:r w:rsidR="007F1BBF">
          <w:t xml:space="preserve">Support for PDU session continuity during intersystem mobility procedures </w:t>
        </w:r>
      </w:ins>
    </w:p>
    <w:p w14:paraId="2C6DC0FA" w14:textId="77777777" w:rsidR="007F1BBF" w:rsidRDefault="007F1BBF" w:rsidP="007F1BBF">
      <w:pPr>
        <w:rPr>
          <w:ins w:id="396" w:author="Ulrich Wiehe C4-193829" w:date="2019-09-03T15:02:00Z"/>
          <w:lang w:eastAsia="zh-CN"/>
        </w:rPr>
      </w:pPr>
      <w:ins w:id="397" w:author="Ulrich Wiehe C4-193829" w:date="2019-09-03T15:02:00Z">
        <w:r>
          <w:rPr>
            <w:lang w:eastAsia="zh-CN"/>
          </w:rPr>
          <w:t>When the UE is connected to 5GS, the</w:t>
        </w:r>
        <w:r w:rsidRPr="00EC6375">
          <w:rPr>
            <w:rFonts w:hint="eastAsia"/>
            <w:lang w:eastAsia="zh-CN"/>
          </w:rPr>
          <w:t xml:space="preserve"> </w:t>
        </w:r>
        <w:r w:rsidRPr="00EC6375">
          <w:rPr>
            <w:lang w:eastAsia="zh-CN"/>
          </w:rPr>
          <w:t xml:space="preserve">PGW-C+SMF </w:t>
        </w:r>
        <w:r>
          <w:rPr>
            <w:lang w:eastAsia="zh-CN"/>
          </w:rPr>
          <w:t xml:space="preserve">may </w:t>
        </w:r>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r>
          <w:rPr>
            <w:lang w:eastAsia="zh-CN"/>
          </w:rPr>
          <w:t xml:space="preserve">. The </w:t>
        </w:r>
        <w:r w:rsidRPr="00EC6375">
          <w:rPr>
            <w:lang w:eastAsia="zh-CN"/>
          </w:rPr>
          <w:t xml:space="preserve">AMF </w:t>
        </w:r>
        <w:r w:rsidRPr="00EC6375">
          <w:rPr>
            <w:rFonts w:hint="eastAsia"/>
            <w:lang w:eastAsia="zh-CN"/>
          </w:rPr>
          <w:t xml:space="preserve">serving 3GPP access </w:t>
        </w:r>
        <w:r>
          <w:rPr>
            <w:lang w:eastAsia="zh-CN"/>
          </w:rPr>
          <w:t xml:space="preserve">may also </w:t>
        </w:r>
        <w:r w:rsidRPr="00EC6375">
          <w:rPr>
            <w:lang w:eastAsia="zh-CN"/>
          </w:rPr>
          <w:t>notif</w:t>
        </w:r>
        <w:r>
          <w:rPr>
            <w:lang w:eastAsia="zh-CN"/>
          </w:rPr>
          <w:t>y</w:t>
        </w:r>
        <w:r w:rsidRPr="00EC6375">
          <w:rPr>
            <w:lang w:eastAsia="zh-CN"/>
          </w:rPr>
          <w:t xml:space="preserve">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w:t>
        </w:r>
        <w:r>
          <w:rPr>
            <w:lang w:eastAsia="zh-CN"/>
          </w:rPr>
          <w:t xml:space="preserve">. </w:t>
        </w:r>
      </w:ins>
    </w:p>
    <w:p w14:paraId="0990F05E" w14:textId="77777777" w:rsidR="007F1BBF" w:rsidRDefault="007F1BBF" w:rsidP="007F1BBF">
      <w:pPr>
        <w:rPr>
          <w:ins w:id="398" w:author="Ulrich Wiehe C4-193829" w:date="2019-09-03T15:02:00Z"/>
        </w:rPr>
      </w:pPr>
      <w:ins w:id="399" w:author="Ulrich Wiehe C4-193829" w:date="2019-09-03T15:02:00Z">
        <w:r>
          <w:t xml:space="preserve">During </w:t>
        </w:r>
        <w:r w:rsidRPr="00A20410">
          <w:t>mobility from 5GC to EPC</w:t>
        </w:r>
        <w:r>
          <w:t xml:space="preserve"> or EPC/ePDG</w:t>
        </w:r>
        <w:r w:rsidRPr="00A20410">
          <w:t xml:space="preserve">, the HSS </w:t>
        </w:r>
        <w:r>
          <w:t xml:space="preserve">uses </w:t>
        </w:r>
        <w:r w:rsidRPr="00A20410">
          <w:t>the Nudm_S</w:t>
        </w:r>
        <w:r>
          <w:t>DM_Get</w:t>
        </w:r>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ins>
    </w:p>
    <w:p w14:paraId="18620CCF" w14:textId="3B4C7F42" w:rsidR="007F1BBF" w:rsidRPr="00A20410" w:rsidRDefault="007F1BBF" w:rsidP="007F1BBF">
      <w:pPr>
        <w:rPr>
          <w:ins w:id="400" w:author="Ulrich Wiehe C4-193829" w:date="2019-09-03T15:02:00Z"/>
        </w:rPr>
      </w:pPr>
      <w:bookmarkStart w:id="401" w:name="_Hlk15309481"/>
      <w:ins w:id="402" w:author="Ulrich Wiehe C4-193829" w:date="2019-09-03T15:02:00Z">
        <w:r w:rsidRPr="00A20410">
          <w:t xml:space="preserve">Figure </w:t>
        </w:r>
      </w:ins>
      <w:ins w:id="403" w:author="Ulrich Wiehe rapporteur" w:date="2019-09-03T16:06:00Z">
        <w:r w:rsidR="00BC3B9D">
          <w:t>5</w:t>
        </w:r>
      </w:ins>
      <w:ins w:id="404" w:author="Ulrich Wiehe C4-193829" w:date="2019-09-03T15:02:00Z">
        <w:r>
          <w:t>.3.4</w:t>
        </w:r>
        <w:r w:rsidRPr="00A20410">
          <w:t xml:space="preserve">-1 shows the interaction </w:t>
        </w:r>
        <w:r>
          <w:t xml:space="preserve">between the HSS and the UDM </w:t>
        </w:r>
        <w:r w:rsidRPr="00A20410">
          <w:t xml:space="preserve">in an interworking scenario when the UE attaches to the </w:t>
        </w:r>
        <w:r>
          <w:t>EPC or EPC/ePDG</w:t>
        </w:r>
        <w:r w:rsidRPr="00A20410">
          <w:t>.</w:t>
        </w:r>
      </w:ins>
    </w:p>
    <w:bookmarkEnd w:id="401"/>
    <w:p w14:paraId="04921FB2" w14:textId="77777777" w:rsidR="007F1BBF" w:rsidRPr="00A20410" w:rsidRDefault="007F1BBF" w:rsidP="007F1BBF">
      <w:pPr>
        <w:pStyle w:val="TH"/>
        <w:rPr>
          <w:ins w:id="405" w:author="Ulrich Wiehe C4-193829" w:date="2019-09-03T15:02:00Z"/>
        </w:rPr>
      </w:pPr>
      <w:ins w:id="406" w:author="Ulrich Wiehe C4-193829" w:date="2019-09-03T15:02:00Z">
        <w:r w:rsidRPr="000B71E3">
          <w:object w:dxaOrig="10881" w:dyaOrig="4201" w14:anchorId="7B7DCC4B">
            <v:shape id="_x0000_i1033" type="#_x0000_t75" style="width:477pt;height:175pt" o:ole="">
              <v:imagedata r:id="rId38" o:title="" cropbottom="-24678f" cropright="-27597f"/>
            </v:shape>
            <o:OLEObject Type="Embed" ProgID="Visio.Drawing.11" ShapeID="_x0000_i1033" DrawAspect="Content" ObjectID="_1629276745" r:id="rId39"/>
          </w:object>
        </w:r>
      </w:ins>
    </w:p>
    <w:p w14:paraId="74D68F81" w14:textId="7C8EFA40" w:rsidR="007F1BBF" w:rsidRPr="00A20410" w:rsidRDefault="007F1BBF" w:rsidP="007F1BBF">
      <w:pPr>
        <w:pStyle w:val="TF"/>
        <w:rPr>
          <w:ins w:id="407" w:author="Ulrich Wiehe C4-193829" w:date="2019-09-03T15:02:00Z"/>
        </w:rPr>
      </w:pPr>
      <w:ins w:id="408" w:author="Ulrich Wiehe C4-193829" w:date="2019-09-03T15:02:00Z">
        <w:r w:rsidRPr="00A20410">
          <w:t xml:space="preserve">Figure </w:t>
        </w:r>
      </w:ins>
      <w:ins w:id="409" w:author="Ulrich Wiehe rapporteur" w:date="2019-09-03T16:06:00Z">
        <w:r w:rsidR="00BC3B9D">
          <w:t>5</w:t>
        </w:r>
      </w:ins>
      <w:ins w:id="410" w:author="Ulrich Wiehe C4-193829" w:date="2019-09-03T15:02:00Z">
        <w:r>
          <w:t>.3</w:t>
        </w:r>
        <w:r w:rsidRPr="00A20410">
          <w:t>.</w:t>
        </w:r>
        <w:r>
          <w:t>4</w:t>
        </w:r>
        <w:r w:rsidRPr="00A20410">
          <w:t xml:space="preserve">-1: </w:t>
        </w:r>
        <w:r>
          <w:t>PDU session continuity during m</w:t>
        </w:r>
        <w:r w:rsidRPr="00A20410">
          <w:t>obility from 5GC to EPC</w:t>
        </w:r>
      </w:ins>
    </w:p>
    <w:p w14:paraId="664C4FA2" w14:textId="77777777" w:rsidR="007F1BBF" w:rsidRPr="00A20410" w:rsidRDefault="007F1BBF" w:rsidP="007F1BBF">
      <w:pPr>
        <w:pStyle w:val="B1"/>
        <w:rPr>
          <w:ins w:id="411" w:author="Ulrich Wiehe C4-193829" w:date="2019-09-03T15:02:00Z"/>
        </w:rPr>
      </w:pPr>
      <w:ins w:id="412" w:author="Ulrich Wiehe C4-193829" w:date="2019-09-03T15:02:00Z">
        <w:r>
          <w:t>0</w:t>
        </w:r>
        <w:r w:rsidRPr="00A20410">
          <w:t>.</w:t>
        </w:r>
        <w:r w:rsidRPr="00A20410">
          <w:tab/>
        </w:r>
        <w:r>
          <w:t>While the UE is connected to the 5GC, t</w:t>
        </w:r>
        <w:r w:rsidRPr="00A20410">
          <w:t xml:space="preserve">he </w:t>
        </w:r>
        <w:r>
          <w:t xml:space="preserve">AMF and/or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ins>
    </w:p>
    <w:p w14:paraId="1897D8CA" w14:textId="77777777" w:rsidR="007F1BBF" w:rsidRDefault="007F1BBF" w:rsidP="007F1BBF">
      <w:pPr>
        <w:pStyle w:val="B1"/>
        <w:ind w:left="567" w:firstLine="0"/>
        <w:rPr>
          <w:ins w:id="413" w:author="Ulrich Wiehe C4-193829" w:date="2019-09-03T15:02:00Z"/>
        </w:rPr>
      </w:pPr>
      <w:ins w:id="414" w:author="Ulrich Wiehe C4-193829" w:date="2019-09-03T15:02:00Z">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 </w:t>
        </w:r>
      </w:ins>
    </w:p>
    <w:p w14:paraId="1464762E" w14:textId="77777777" w:rsidR="007F1BBF" w:rsidRPr="00A20410" w:rsidRDefault="007F1BBF" w:rsidP="007F1BBF">
      <w:pPr>
        <w:pStyle w:val="B1"/>
        <w:rPr>
          <w:ins w:id="415" w:author="Ulrich Wiehe C4-193829" w:date="2019-09-03T15:02:00Z"/>
        </w:rPr>
      </w:pPr>
      <w:ins w:id="416" w:author="Ulrich Wiehe C4-193829" w:date="2019-09-03T15:02:00Z">
        <w:r w:rsidRPr="00A20410">
          <w:t>1.</w:t>
        </w:r>
        <w:r w:rsidRPr="00A20410">
          <w:tab/>
          <w:t xml:space="preserve">The HSS receives an S6a ULR </w:t>
        </w:r>
        <w:r>
          <w:t xml:space="preserve">or SWx SAR </w:t>
        </w:r>
        <w:r w:rsidRPr="00A20410">
          <w:t>request containing the IMSI of the subscriber.</w:t>
        </w:r>
      </w:ins>
    </w:p>
    <w:p w14:paraId="6D169069" w14:textId="77777777" w:rsidR="007F1BBF" w:rsidRDefault="007F1BBF" w:rsidP="007F1BBF">
      <w:pPr>
        <w:ind w:left="567"/>
        <w:rPr>
          <w:ins w:id="417" w:author="Ulrich Wiehe C4-193829" w:date="2019-09-03T15:02:00Z"/>
        </w:rPr>
      </w:pPr>
      <w:ins w:id="418" w:author="Ulrich Wiehe C4-193829" w:date="2019-09-03T15:02:00Z">
        <w:r>
          <w:t xml:space="preserve">The HSS </w:t>
        </w:r>
        <w:r w:rsidRPr="00A20410">
          <w:t>reads the subscription information related to the IMSI</w:t>
        </w:r>
        <w:r>
          <w:t xml:space="preserve">. </w:t>
        </w:r>
        <w:r w:rsidRPr="00A20410">
          <w:t>If the EPC</w:t>
        </w:r>
        <w:r>
          <w:t>-</w:t>
        </w:r>
        <w:r w:rsidRPr="00A20410">
          <w:t xml:space="preserve">UDR is used, the HSS </w:t>
        </w:r>
        <w:r>
          <w:t>retrieves</w:t>
        </w:r>
        <w:r w:rsidRPr="00A20410">
          <w:t xml:space="preserve"> the subscription information from the EP</w:t>
        </w:r>
        <w:r>
          <w:t>S</w:t>
        </w:r>
        <w:r w:rsidRPr="00A20410">
          <w:t xml:space="preserve">-UDR. </w:t>
        </w:r>
        <w:r>
          <w:t xml:space="preserve">The UE's subscription may include subscribed APNs that support interworking with 5GS. </w:t>
        </w:r>
      </w:ins>
    </w:p>
    <w:p w14:paraId="15AEF3D9" w14:textId="2BD085D1" w:rsidR="007F1BBF" w:rsidRDefault="007F1BBF" w:rsidP="007F1BBF">
      <w:pPr>
        <w:pStyle w:val="B1"/>
        <w:rPr>
          <w:ins w:id="419" w:author="Ulrich Wiehe C4-193829" w:date="2019-09-03T15:02:00Z"/>
        </w:rPr>
      </w:pPr>
      <w:ins w:id="420" w:author="Ulrich Wiehe C4-193829" w:date="2019-09-03T15:02:00Z">
        <w:r>
          <w:t>2</w:t>
        </w:r>
        <w:r w:rsidRPr="00A20410">
          <w:t>.</w:t>
        </w:r>
        <w:r w:rsidRPr="00A20410">
          <w:tab/>
          <w:t xml:space="preserve">If the subscription information related to the IMSI </w:t>
        </w:r>
        <w:r>
          <w:t>includes subscribed APNs that support interworking with 5GS</w:t>
        </w:r>
        <w:r w:rsidRPr="00A20410">
          <w:t>, then the HSS uses the Nudm_</w:t>
        </w:r>
        <w:r>
          <w:t>SDM</w:t>
        </w:r>
        <w:r w:rsidRPr="00A20410">
          <w:t>_</w:t>
        </w:r>
        <w:r>
          <w:t>Get</w:t>
        </w:r>
        <w:r w:rsidRPr="00A20410">
          <w:t xml:space="preserve"> service </w:t>
        </w:r>
        <w:r>
          <w:t>operation to fetch the UE context in SMF data and the Intersystem continuity context data for the user, if any. The HSS includes the user</w:t>
        </w:r>
      </w:ins>
      <w:ins w:id="421" w:author="Ulrich Wiehe rapporteur" w:date="2019-09-03T16:40:00Z">
        <w:r w:rsidR="009046AB">
          <w:t>'</w:t>
        </w:r>
      </w:ins>
      <w:ins w:id="422" w:author="Ulrich Wiehe C4-193829" w:date="2019-09-03T15:02:00Z">
        <w:r>
          <w:t>s IMSI received in step 1 as the user</w:t>
        </w:r>
      </w:ins>
      <w:ins w:id="423" w:author="Ulrich Wiehe rapporteur" w:date="2019-09-03T16:40:00Z">
        <w:r w:rsidR="009046AB">
          <w:t>'</w:t>
        </w:r>
      </w:ins>
      <w:ins w:id="424" w:author="Ulrich Wiehe C4-193829" w:date="2019-09-03T15:02:00Z">
        <w:r>
          <w:t xml:space="preserve">s SUPI in this request. </w:t>
        </w:r>
      </w:ins>
    </w:p>
    <w:p w14:paraId="73CD8E4A" w14:textId="77777777" w:rsidR="007F1BBF" w:rsidRPr="00A20410" w:rsidRDefault="007F1BBF" w:rsidP="007F1BBF">
      <w:pPr>
        <w:pStyle w:val="B1"/>
        <w:rPr>
          <w:ins w:id="425" w:author="Ulrich Wiehe C4-193829" w:date="2019-09-03T15:02:00Z"/>
        </w:rPr>
      </w:pPr>
      <w:ins w:id="426" w:author="Ulrich Wiehe C4-193829" w:date="2019-09-03T15:02:00Z">
        <w:r>
          <w:t>3</w:t>
        </w:r>
        <w:r w:rsidRPr="00A20410">
          <w:t>.</w:t>
        </w:r>
        <w:r w:rsidRPr="00A20410">
          <w:tab/>
          <w:t>The UDM responds to the HSS.</w:t>
        </w:r>
      </w:ins>
    </w:p>
    <w:p w14:paraId="2FD8B182" w14:textId="77777777" w:rsidR="007F1BBF" w:rsidRDefault="007F1BBF" w:rsidP="007F1BBF">
      <w:pPr>
        <w:pStyle w:val="B1"/>
        <w:ind w:firstLine="0"/>
        <w:rPr>
          <w:ins w:id="427" w:author="Ulrich Wiehe C4-193829" w:date="2019-09-03T15:02:00Z"/>
        </w:rPr>
      </w:pPr>
      <w:ins w:id="428" w:author="Ulrich Wiehe C4-193829" w:date="2019-09-03T15:02:00Z">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ins>
    </w:p>
    <w:p w14:paraId="271E8F2F" w14:textId="77777777" w:rsidR="007F1BBF" w:rsidRDefault="007F1BBF" w:rsidP="007F1BBF">
      <w:pPr>
        <w:pStyle w:val="B1"/>
        <w:rPr>
          <w:ins w:id="429" w:author="Ulrich Wiehe C4-193829" w:date="2019-09-03T15:02:00Z"/>
        </w:rPr>
      </w:pPr>
      <w:ins w:id="430" w:author="Ulrich Wiehe C4-193829" w:date="2019-09-03T15:02:00Z">
        <w:r>
          <w:t>4</w:t>
        </w:r>
        <w:r w:rsidRPr="00A20410">
          <w:t>.</w:t>
        </w:r>
        <w:r w:rsidRPr="00A20410">
          <w:tab/>
          <w:t>The HSS responds to the MME with an S6a-ULA</w:t>
        </w:r>
        <w:r>
          <w:t xml:space="preserve"> response or to the AAA with an SWx-SAA response including the </w:t>
        </w:r>
        <w:r w:rsidRPr="00EC6375">
          <w:rPr>
            <w:lang w:eastAsia="zh-CN"/>
          </w:rPr>
          <w:t xml:space="preserve">PGW-C+SMF FQDN associated </w:t>
        </w:r>
        <w:r>
          <w:rPr>
            <w:lang w:eastAsia="zh-CN"/>
          </w:rPr>
          <w:t xml:space="preserve">with subscribed </w:t>
        </w:r>
        <w:r>
          <w:t xml:space="preserve">APNs that support interworking with 5GS, if any. </w:t>
        </w:r>
      </w:ins>
    </w:p>
    <w:p w14:paraId="5A67D870" w14:textId="77777777" w:rsidR="007F1BBF" w:rsidRDefault="007F1BBF" w:rsidP="007F1BBF">
      <w:pPr>
        <w:rPr>
          <w:ins w:id="431" w:author="Ulrich Wiehe C4-193829" w:date="2019-09-03T15:02:00Z"/>
          <w:lang w:eastAsia="zh-CN"/>
        </w:rPr>
      </w:pPr>
      <w:ins w:id="432" w:author="Ulrich Wiehe C4-193829" w:date="2019-09-03T15:02:00Z">
        <w:r>
          <w:rPr>
            <w:lang w:eastAsia="zh-CN"/>
          </w:rPr>
          <w:t>When the UE is connected to EPC, the</w:t>
        </w:r>
        <w:r w:rsidRPr="00EC6375">
          <w:rPr>
            <w:rFonts w:hint="eastAsia"/>
            <w:lang w:eastAsia="zh-CN"/>
          </w:rPr>
          <w:t xml:space="preserve"> </w:t>
        </w:r>
        <w:r>
          <w:rPr>
            <w:lang w:eastAsia="zh-CN"/>
          </w:rPr>
          <w:t xml:space="preserve">MME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S6a reference point. When the UE is connected to EPC via an ePDG, and the S6b reference point is deployed between </w:t>
        </w:r>
        <w:r>
          <w:t>the PGW-C+SMF and AAA,</w:t>
        </w:r>
        <w:r>
          <w:rPr>
            <w:lang w:eastAsia="zh-CN"/>
          </w:rPr>
          <w:t xml:space="preserve"> the</w:t>
        </w:r>
        <w:r w:rsidRPr="00EC6375">
          <w:rPr>
            <w:rFonts w:hint="eastAsia"/>
            <w:lang w:eastAsia="zh-CN"/>
          </w:rPr>
          <w:t xml:space="preserve"> </w:t>
        </w:r>
        <w:r>
          <w:rPr>
            <w:lang w:eastAsia="zh-CN"/>
          </w:rPr>
          <w:t xml:space="preserve">AAA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SWx reference point. </w:t>
        </w:r>
      </w:ins>
    </w:p>
    <w:p w14:paraId="5CE71CC6" w14:textId="77777777" w:rsidR="007F1BBF" w:rsidRDefault="007F1BBF">
      <w:pPr>
        <w:ind w:left="709" w:hanging="709"/>
        <w:rPr>
          <w:ins w:id="433" w:author="Ulrich Wiehe C4-193829" w:date="2019-09-03T15:02:00Z"/>
          <w:lang w:eastAsia="zh-CN"/>
        </w:rPr>
        <w:pPrChange w:id="434" w:author="Ericsson User" w:date="2019-07-30T17:04:00Z">
          <w:pPr/>
        </w:pPrChange>
      </w:pPr>
      <w:ins w:id="435" w:author="Ulrich Wiehe C4-193829" w:date="2019-09-03T15:02:00Z">
        <w:r>
          <w:t xml:space="preserve">NOTE: </w:t>
        </w:r>
        <w:r>
          <w:tab/>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ins>
    </w:p>
    <w:p w14:paraId="2947BAD6" w14:textId="77777777" w:rsidR="007F1BBF" w:rsidRDefault="007F1BBF" w:rsidP="007F1BBF">
      <w:pPr>
        <w:rPr>
          <w:ins w:id="436" w:author="Ulrich Wiehe C4-193829" w:date="2019-09-03T15:02:00Z"/>
        </w:rPr>
      </w:pPr>
      <w:ins w:id="437" w:author="Ulrich Wiehe C4-193829" w:date="2019-09-03T15:02:00Z">
        <w:r>
          <w:t xml:space="preserve">During </w:t>
        </w:r>
        <w:r w:rsidRPr="00A20410">
          <w:t xml:space="preserve">mobility from </w:t>
        </w:r>
        <w:r>
          <w:t>EPC or EPC/ePDG</w:t>
        </w:r>
        <w:r w:rsidRPr="00A20410">
          <w:t xml:space="preserve"> </w:t>
        </w:r>
        <w:r>
          <w:t xml:space="preserve">to </w:t>
        </w:r>
        <w:r w:rsidRPr="00A20410">
          <w:t xml:space="preserve">5GC, the </w:t>
        </w:r>
        <w:r>
          <w:t>UDM</w:t>
        </w:r>
        <w:r w:rsidRPr="00A20410">
          <w:t xml:space="preserve"> </w:t>
        </w:r>
        <w:r>
          <w:t xml:space="preserve">uses </w:t>
        </w:r>
        <w:r w:rsidRPr="00A20410">
          <w:t>the N</w:t>
        </w:r>
        <w:r>
          <w:t>hss</w:t>
        </w:r>
        <w:r w:rsidRPr="00A20410">
          <w:t>_S</w:t>
        </w:r>
        <w:r>
          <w:t>DM_Get</w:t>
        </w:r>
        <w:r w:rsidRPr="00A20410">
          <w:t xml:space="preserve"> service </w:t>
        </w:r>
        <w:r>
          <w:t xml:space="preserve">operation to retrieve the PGW-C+SMF FQDN for S5/S8 interface from HSS. </w:t>
        </w:r>
      </w:ins>
    </w:p>
    <w:p w14:paraId="3FD77497" w14:textId="5C9BCCA7" w:rsidR="007F1BBF" w:rsidRPr="00A20410" w:rsidRDefault="007F1BBF" w:rsidP="007F1BBF">
      <w:pPr>
        <w:rPr>
          <w:ins w:id="438" w:author="Ulrich Wiehe C4-193829" w:date="2019-09-03T15:02:00Z"/>
        </w:rPr>
      </w:pPr>
      <w:ins w:id="439" w:author="Ulrich Wiehe C4-193829" w:date="2019-09-03T15:02:00Z">
        <w:r w:rsidRPr="00A20410">
          <w:t xml:space="preserve">Figure </w:t>
        </w:r>
      </w:ins>
      <w:ins w:id="440" w:author="Ulrich Wiehe rapporteur" w:date="2019-09-03T16:06:00Z">
        <w:r w:rsidR="00BC3B9D">
          <w:t>5</w:t>
        </w:r>
      </w:ins>
      <w:ins w:id="441" w:author="Ulrich Wiehe C4-193829" w:date="2019-09-03T15:02:00Z">
        <w:r>
          <w:t>.3.4</w:t>
        </w:r>
        <w:r w:rsidRPr="00A20410">
          <w:t>-</w:t>
        </w:r>
        <w:r>
          <w:t>2</w:t>
        </w:r>
        <w:r w:rsidRPr="00A20410">
          <w:t xml:space="preserve"> shows the interaction </w:t>
        </w:r>
        <w:r>
          <w:t xml:space="preserve">between the HSS and the UDM </w:t>
        </w:r>
        <w:r w:rsidRPr="00A20410">
          <w:t xml:space="preserve">in an interworking scenario when the UE </w:t>
        </w:r>
        <w:r>
          <w:t>moves from EPC or EPC/ePDG to 5GC.</w:t>
        </w:r>
      </w:ins>
    </w:p>
    <w:p w14:paraId="47A09E52" w14:textId="77777777" w:rsidR="007F1BBF" w:rsidRDefault="007F1BBF" w:rsidP="007F1BBF">
      <w:pPr>
        <w:rPr>
          <w:ins w:id="442" w:author="Ulrich Wiehe C4-193829" w:date="2019-09-03T15:02:00Z"/>
        </w:rPr>
      </w:pPr>
      <w:ins w:id="443" w:author="Ulrich Wiehe C4-193829" w:date="2019-09-03T15:02:00Z">
        <w:r w:rsidRPr="000B71E3">
          <w:object w:dxaOrig="10858" w:dyaOrig="4186" w14:anchorId="24134871">
            <v:shape id="_x0000_i1034" type="#_x0000_t75" style="width:476pt;height:193.5pt" o:ole="">
              <v:imagedata r:id="rId40" o:title="" cropbottom="-33904f" cropright="-27597f"/>
            </v:shape>
            <o:OLEObject Type="Embed" ProgID="Visio.Drawing.11" ShapeID="_x0000_i1034" DrawAspect="Content" ObjectID="_1629276746" r:id="rId41"/>
          </w:object>
        </w:r>
      </w:ins>
    </w:p>
    <w:p w14:paraId="77E684FB" w14:textId="7EE971DC" w:rsidR="007F1BBF" w:rsidRPr="00A20410" w:rsidRDefault="007F1BBF" w:rsidP="007F1BBF">
      <w:pPr>
        <w:pStyle w:val="TF"/>
        <w:rPr>
          <w:ins w:id="444" w:author="Ulrich Wiehe C4-193829" w:date="2019-09-03T15:02:00Z"/>
        </w:rPr>
      </w:pPr>
      <w:ins w:id="445" w:author="Ulrich Wiehe C4-193829" w:date="2019-09-03T15:02:00Z">
        <w:r w:rsidRPr="00A20410">
          <w:t xml:space="preserve">Figure </w:t>
        </w:r>
      </w:ins>
      <w:ins w:id="446" w:author="Ulrich Wiehe rapporteur" w:date="2019-09-03T16:06:00Z">
        <w:r w:rsidR="00BC3B9D">
          <w:t>5</w:t>
        </w:r>
      </w:ins>
      <w:ins w:id="447" w:author="Ulrich Wiehe C4-193829" w:date="2019-09-03T15:02:00Z">
        <w:r>
          <w:t>.3</w:t>
        </w:r>
        <w:r w:rsidRPr="00A20410">
          <w:t>.</w:t>
        </w:r>
        <w:r>
          <w:t>4</w:t>
        </w:r>
        <w:r w:rsidRPr="00A20410">
          <w:t>-</w:t>
        </w:r>
        <w:r>
          <w:t>2</w:t>
        </w:r>
        <w:r w:rsidRPr="00A20410">
          <w:t xml:space="preserve">: </w:t>
        </w:r>
        <w:r>
          <w:t>PDU session continuity during m</w:t>
        </w:r>
        <w:r w:rsidRPr="00A20410">
          <w:t xml:space="preserve">obility from </w:t>
        </w:r>
        <w:r>
          <w:t>EPC/ePDG</w:t>
        </w:r>
        <w:r w:rsidRPr="00A20410">
          <w:t xml:space="preserve"> to </w:t>
        </w:r>
        <w:r>
          <w:t>5GC</w:t>
        </w:r>
      </w:ins>
    </w:p>
    <w:p w14:paraId="61887F2D" w14:textId="77777777" w:rsidR="007F1BBF" w:rsidRDefault="007F1BBF" w:rsidP="007F1BBF">
      <w:pPr>
        <w:pStyle w:val="B1"/>
        <w:numPr>
          <w:ilvl w:val="0"/>
          <w:numId w:val="5"/>
        </w:numPr>
        <w:rPr>
          <w:ins w:id="448" w:author="Ulrich Wiehe C4-193829" w:date="2019-09-03T15:02:00Z"/>
        </w:rPr>
      </w:pPr>
      <w:ins w:id="449" w:author="Ulrich Wiehe C4-193829" w:date="2019-09-03T15:02:00Z">
        <w:r>
          <w:t>While the UE is connected to the EPC or EPC/ePDG, t</w:t>
        </w:r>
        <w:r w:rsidRPr="00A20410">
          <w:t xml:space="preserve">he </w:t>
        </w:r>
        <w:r>
          <w:t xml:space="preserve">MME or the AAA </w:t>
        </w:r>
        <w:r w:rsidRPr="00397E31">
          <w:t xml:space="preserve">informs the HSS of the </w:t>
        </w:r>
        <w:r w:rsidRPr="00122E40">
          <w:t>PGW-C+SMF</w:t>
        </w:r>
        <w:r w:rsidRPr="00397E31">
          <w:t xml:space="preserve"> </w:t>
        </w:r>
        <w:r>
          <w:t>address</w:t>
        </w:r>
        <w:r w:rsidRPr="00397E31">
          <w:t xml:space="preserve"> and associated APN.</w:t>
        </w:r>
      </w:ins>
    </w:p>
    <w:p w14:paraId="4C83D410" w14:textId="77777777" w:rsidR="007F1BBF" w:rsidRDefault="007F1BBF" w:rsidP="007F1BBF">
      <w:pPr>
        <w:pStyle w:val="B1"/>
        <w:numPr>
          <w:ilvl w:val="0"/>
          <w:numId w:val="5"/>
        </w:numPr>
        <w:rPr>
          <w:ins w:id="450" w:author="Ulrich Wiehe C4-193829" w:date="2019-09-03T15:02:00Z"/>
          <w:lang w:val="en-US"/>
        </w:rPr>
      </w:pPr>
      <w:ins w:id="451" w:author="Ulrich Wiehe C4-193829" w:date="2019-09-03T15:02:00Z">
        <w:r>
          <w:t xml:space="preserve">UE moves to 5G coverage, the </w:t>
        </w:r>
        <w:r w:rsidRPr="00050CA8">
          <w:t xml:space="preserve">AMF registers with the UDM using Nudm_UECM_Registration </w:t>
        </w:r>
        <w:r w:rsidRPr="000F37BB">
          <w:rPr>
            <w:lang w:val="en-US"/>
          </w:rPr>
          <w:t xml:space="preserve">for </w:t>
        </w:r>
        <w:r>
          <w:rPr>
            <w:lang w:val="en-US"/>
          </w:rPr>
          <w:t>3GPP access.</w:t>
        </w:r>
      </w:ins>
    </w:p>
    <w:p w14:paraId="786B472C" w14:textId="77777777" w:rsidR="007F1BBF" w:rsidRDefault="007F1BBF" w:rsidP="007F1BBF">
      <w:pPr>
        <w:pStyle w:val="B1"/>
        <w:numPr>
          <w:ilvl w:val="0"/>
          <w:numId w:val="5"/>
        </w:numPr>
        <w:rPr>
          <w:ins w:id="452" w:author="Ulrich Wiehe C4-193829" w:date="2019-09-03T15:02:00Z"/>
          <w:lang w:val="en-US"/>
        </w:rPr>
      </w:pPr>
      <w:ins w:id="453" w:author="Ulrich Wiehe C4-193829" w:date="2019-09-03T15:02:00Z">
        <w:r>
          <w:rPr>
            <w:lang w:val="en-US"/>
          </w:rPr>
          <w:t>T</w:t>
        </w:r>
        <w:r w:rsidRPr="005170C7">
          <w:rPr>
            <w:lang w:val="en-US"/>
          </w:rPr>
          <w:t>he AMF retrieves the Access and Mobility Subscription data, SMF Selection Subscription data and UE context in SMF data using Nudm_SDM_Get</w:t>
        </w:r>
        <w:r>
          <w:rPr>
            <w:lang w:val="en-US"/>
          </w:rPr>
          <w:t>.</w:t>
        </w:r>
      </w:ins>
    </w:p>
    <w:p w14:paraId="46964943" w14:textId="41B9391C" w:rsidR="007F1BBF" w:rsidRDefault="007F1BBF" w:rsidP="007F1BBF">
      <w:pPr>
        <w:pStyle w:val="B1"/>
        <w:numPr>
          <w:ilvl w:val="0"/>
          <w:numId w:val="5"/>
        </w:numPr>
        <w:rPr>
          <w:ins w:id="454" w:author="Ulrich Wiehe C4-193829" w:date="2019-09-03T15:02:00Z"/>
        </w:rPr>
      </w:pPr>
      <w:ins w:id="455" w:author="Ulrich Wiehe C4-193829" w:date="2019-09-03T15:02:00Z">
        <w:r>
          <w:t>If the subscription</w:t>
        </w:r>
        <w:r w:rsidRPr="005170C7">
          <w:t xml:space="preserve"> information related to the </w:t>
        </w:r>
        <w:r>
          <w:t>SUPI</w:t>
        </w:r>
        <w:r w:rsidRPr="005170C7">
          <w:t xml:space="preserve"> includes subscribed </w:t>
        </w:r>
        <w:r>
          <w:t>DN</w:t>
        </w:r>
        <w:r w:rsidRPr="005170C7">
          <w:t xml:space="preserve">Ns that support interworking with </w:t>
        </w:r>
        <w:r>
          <w:t>EP</w:t>
        </w:r>
        <w:r w:rsidRPr="005170C7">
          <w:t xml:space="preserve">S, then the </w:t>
        </w:r>
        <w:r>
          <w:t>UDM</w:t>
        </w:r>
        <w:r w:rsidRPr="005170C7">
          <w:t xml:space="preserve"> uses the N</w:t>
        </w:r>
        <w:r>
          <w:t>hss</w:t>
        </w:r>
        <w:r w:rsidRPr="005170C7">
          <w:t>_SDM_Get service operation to fetch the</w:t>
        </w:r>
        <w:r>
          <w:t xml:space="preserve"> </w:t>
        </w:r>
        <w:r w:rsidRPr="00122E40">
          <w:t>PGW-C+SMF</w:t>
        </w:r>
        <w:r w:rsidRPr="00397E31">
          <w:t xml:space="preserve"> </w:t>
        </w:r>
        <w:r>
          <w:t xml:space="preserve">information. </w:t>
        </w:r>
        <w:r w:rsidRPr="005170C7">
          <w:t xml:space="preserve"> The </w:t>
        </w:r>
        <w:r>
          <w:t>UDM</w:t>
        </w:r>
        <w:r w:rsidRPr="005170C7">
          <w:t xml:space="preserve"> includes the user</w:t>
        </w:r>
      </w:ins>
      <w:ins w:id="456" w:author="Ulrich Wiehe rapporteur" w:date="2019-09-03T16:40:00Z">
        <w:r w:rsidR="009046AB">
          <w:t>'</w:t>
        </w:r>
      </w:ins>
      <w:ins w:id="457" w:author="Ulrich Wiehe C4-193829" w:date="2019-09-03T15:02:00Z">
        <w:r w:rsidRPr="005170C7">
          <w:t xml:space="preserve">s IMSI </w:t>
        </w:r>
        <w:r>
          <w:t>derived from SUPI</w:t>
        </w:r>
        <w:r>
          <w:rPr>
            <w:lang w:val="en-US"/>
          </w:rPr>
          <w:t>.</w:t>
        </w:r>
      </w:ins>
    </w:p>
    <w:p w14:paraId="0E8566EF" w14:textId="77777777" w:rsidR="007F1BBF" w:rsidRDefault="007F1BBF" w:rsidP="007F1BBF">
      <w:pPr>
        <w:pStyle w:val="B1"/>
        <w:numPr>
          <w:ilvl w:val="0"/>
          <w:numId w:val="5"/>
        </w:numPr>
        <w:rPr>
          <w:ins w:id="458" w:author="Ulrich Wiehe C4-193829" w:date="2019-09-03T15:02:00Z"/>
        </w:rPr>
      </w:pPr>
      <w:ins w:id="459" w:author="Ulrich Wiehe C4-193829" w:date="2019-09-03T15:02:00Z">
        <w:r w:rsidRPr="00A20410">
          <w:t xml:space="preserve">The </w:t>
        </w:r>
        <w:r>
          <w:t>HSS</w:t>
        </w:r>
        <w:r w:rsidRPr="00A20410">
          <w:t xml:space="preserve"> responds to the </w:t>
        </w:r>
        <w:r>
          <w:t>UDM.</w:t>
        </w:r>
      </w:ins>
    </w:p>
    <w:p w14:paraId="2ECA9F44" w14:textId="77777777" w:rsidR="007F1BBF" w:rsidRDefault="007F1BBF" w:rsidP="007F1BBF">
      <w:pPr>
        <w:pStyle w:val="B1"/>
        <w:numPr>
          <w:ilvl w:val="0"/>
          <w:numId w:val="5"/>
        </w:numPr>
        <w:rPr>
          <w:ins w:id="460" w:author="Ulrich Wiehe C4-193829" w:date="2019-09-03T15:02:00Z"/>
        </w:rPr>
      </w:pPr>
      <w:ins w:id="461" w:author="Ulrich Wiehe C4-193829" w:date="2019-09-03T15:02:00Z">
        <w:r>
          <w:t xml:space="preserve">The UDM includes the </w:t>
        </w:r>
        <w:r w:rsidRPr="00EC6375">
          <w:rPr>
            <w:lang w:eastAsia="zh-CN"/>
          </w:rPr>
          <w:t xml:space="preserve">PGW-C+SMF </w:t>
        </w:r>
        <w:r>
          <w:rPr>
            <w:lang w:eastAsia="zh-CN"/>
          </w:rPr>
          <w:t>address</w:t>
        </w:r>
        <w:r w:rsidRPr="00EC6375">
          <w:rPr>
            <w:lang w:eastAsia="zh-CN"/>
          </w:rPr>
          <w:t xml:space="preserve"> associated </w:t>
        </w:r>
        <w:r>
          <w:rPr>
            <w:lang w:eastAsia="zh-CN"/>
          </w:rPr>
          <w:t xml:space="preserve">with subscribed </w:t>
        </w:r>
        <w:r>
          <w:t xml:space="preserve">DNNs that support interworking with EPS, if any, as UE context in SMF data in Nudm_SDM_Get_Response. </w:t>
        </w:r>
      </w:ins>
    </w:p>
    <w:p w14:paraId="2F8B276F" w14:textId="51EF5E2A" w:rsidR="00A82125" w:rsidRDefault="00BC3B9D" w:rsidP="00A82125">
      <w:pPr>
        <w:pStyle w:val="Heading2"/>
        <w:rPr>
          <w:ins w:id="462" w:author="Ulrich Wiehe C4-193137" w:date="2019-09-03T14:48:00Z"/>
        </w:rPr>
      </w:pPr>
      <w:ins w:id="463" w:author="Ulrich Wiehe rapporteur" w:date="2019-09-03T16:06:00Z">
        <w:r>
          <w:t>5</w:t>
        </w:r>
      </w:ins>
      <w:del w:id="464" w:author="Ulrich Wiehe rapporteur" w:date="2019-09-03T16:06:00Z">
        <w:r w:rsidR="00F20213" w:rsidDel="00BC3B9D">
          <w:delText>4</w:delText>
        </w:r>
      </w:del>
      <w:r w:rsidR="00F20213">
        <w:t>.4</w:t>
      </w:r>
      <w:r w:rsidR="00F20213">
        <w:tab/>
      </w:r>
      <w:ins w:id="465" w:author="Ulrich Wiehe C4-193137" w:date="2019-09-03T14:48:00Z">
        <w:r w:rsidR="00A82125">
          <w:t>Scenarios of Interworking with IMS</w:t>
        </w:r>
      </w:ins>
    </w:p>
    <w:p w14:paraId="43BFA61C" w14:textId="11AA714C" w:rsidR="00F20213" w:rsidRDefault="00BC3B9D">
      <w:pPr>
        <w:pStyle w:val="Heading3"/>
        <w:pPrChange w:id="466" w:author="Ulrich Wiehe C4-193137" w:date="2019-09-03T14:48:00Z">
          <w:pPr>
            <w:pStyle w:val="Heading2"/>
          </w:pPr>
        </w:pPrChange>
      </w:pPr>
      <w:ins w:id="467" w:author="Ulrich Wiehe rapporteur" w:date="2019-09-03T16:07:00Z">
        <w:r>
          <w:t>5</w:t>
        </w:r>
      </w:ins>
      <w:ins w:id="468" w:author="Ulrich Wiehe C4-193137" w:date="2019-09-03T14:48:00Z">
        <w:r w:rsidR="00A82125">
          <w:t>.4.1</w:t>
        </w:r>
        <w:r w:rsidR="00A82125">
          <w:tab/>
        </w:r>
      </w:ins>
      <w:r w:rsidR="00F20213">
        <w:t>T-ADS</w:t>
      </w:r>
      <w:bookmarkEnd w:id="298"/>
    </w:p>
    <w:p w14:paraId="2A544FE6" w14:textId="5C32CECF" w:rsidR="00F20213" w:rsidRPr="000B71E3" w:rsidRDefault="00F20213" w:rsidP="00F20213">
      <w:r>
        <w:t xml:space="preserve">Figure </w:t>
      </w:r>
      <w:ins w:id="469" w:author="Ulrich Wiehe rapporteur" w:date="2019-09-03T16:07:00Z">
        <w:r w:rsidR="00BC3B9D">
          <w:t>5</w:t>
        </w:r>
      </w:ins>
      <w:r>
        <w:t>.4</w:t>
      </w:r>
      <w:ins w:id="470" w:author="Ulrich Wiehe C4-193137" w:date="2019-09-03T14:49:00Z">
        <w:r w:rsidR="00A82125">
          <w:t>.1</w:t>
        </w:r>
      </w:ins>
      <w:r>
        <w:t>-1 shows the scenario where the HSS receives a T-ADS request from the AS via the Sh interface for a subscriber who has a 5GC subscription.</w:t>
      </w:r>
    </w:p>
    <w:p w14:paraId="7F89E838" w14:textId="77777777" w:rsidR="00F20213" w:rsidRPr="000B71E3" w:rsidRDefault="00F20213" w:rsidP="00F20213">
      <w:pPr>
        <w:pStyle w:val="TH"/>
      </w:pPr>
      <w:r w:rsidRPr="000B71E3">
        <w:object w:dxaOrig="15385" w:dyaOrig="7994" w14:anchorId="1D688E18">
          <v:shape id="_x0000_i1035" type="#_x0000_t75" style="width:503pt;height:399.5pt" o:ole="">
            <v:imagedata r:id="rId42" o:title=""/>
          </v:shape>
          <o:OLEObject Type="Embed" ProgID="Visio.Drawing.11" ShapeID="_x0000_i1035" DrawAspect="Content" ObjectID="_1629276747" r:id="rId43"/>
        </w:object>
      </w:r>
    </w:p>
    <w:p w14:paraId="18E43F6B" w14:textId="2A8ECDEF" w:rsidR="00F20213" w:rsidRPr="000B71E3" w:rsidRDefault="00F20213" w:rsidP="00F20213">
      <w:pPr>
        <w:pStyle w:val="TF"/>
      </w:pPr>
      <w:r w:rsidRPr="000B71E3">
        <w:t xml:space="preserve">Figure </w:t>
      </w:r>
      <w:ins w:id="471" w:author="Ulrich Wiehe rapporteur" w:date="2019-09-03T16:07:00Z">
        <w:r w:rsidR="00BC3B9D">
          <w:t>5</w:t>
        </w:r>
      </w:ins>
      <w:r>
        <w:t>.4</w:t>
      </w:r>
      <w:ins w:id="472" w:author="Ulrich Wiehe C4-193137" w:date="2019-09-03T14:49:00Z">
        <w:r w:rsidR="00A82125">
          <w:t>.1</w:t>
        </w:r>
      </w:ins>
      <w:r>
        <w:t>-1</w:t>
      </w:r>
      <w:r w:rsidRPr="000B71E3">
        <w:t xml:space="preserve">: </w:t>
      </w:r>
      <w:r>
        <w:t xml:space="preserve">T-ADS request for 5G subscriber </w:t>
      </w:r>
    </w:p>
    <w:p w14:paraId="0761BC46" w14:textId="698FA7AE" w:rsidR="00F20213" w:rsidRDefault="00F20213" w:rsidP="00F20213">
      <w:pPr>
        <w:pStyle w:val="B1"/>
      </w:pPr>
      <w:r w:rsidRPr="00A20410">
        <w:t>1.</w:t>
      </w:r>
      <w:r w:rsidRPr="00A20410">
        <w:tab/>
        <w:t xml:space="preserve">The </w:t>
      </w:r>
      <w:r>
        <w:t xml:space="preserve">HSS </w:t>
      </w:r>
      <w:r w:rsidRPr="00A20410">
        <w:t>receives a</w:t>
      </w:r>
      <w:r>
        <w:t xml:space="preserve"> T-ADS request from the AS.</w:t>
      </w:r>
      <w:ins w:id="473" w:author="Ulrich Wiehe C4-193137" w:date="2019-09-03T14:49:00Z">
        <w:r w:rsidR="00A82125">
          <w:t xml:space="preserve"> The request includes the user</w:t>
        </w:r>
      </w:ins>
      <w:ins w:id="474" w:author="Ulrich Wiehe rapporteur" w:date="2019-09-03T16:44:00Z">
        <w:r w:rsidR="00B754FF">
          <w:t>'</w:t>
        </w:r>
      </w:ins>
      <w:ins w:id="475" w:author="Ulrich Wiehe C4-193137" w:date="2019-09-03T14:49:00Z">
        <w:r w:rsidR="00A82125">
          <w:t>s IMPU or MSISDN and optionally the user</w:t>
        </w:r>
      </w:ins>
      <w:ins w:id="476" w:author="Ulrich Wiehe rapporteur" w:date="2019-09-03T16:40:00Z">
        <w:r w:rsidR="009046AB">
          <w:t>'</w:t>
        </w:r>
      </w:ins>
      <w:ins w:id="477" w:author="Ulrich Wiehe C4-193137" w:date="2019-09-03T14:49:00Z">
        <w:r w:rsidR="00A82125">
          <w:t>s IMPI.</w:t>
        </w:r>
      </w:ins>
    </w:p>
    <w:p w14:paraId="4B807915" w14:textId="04A3FA74" w:rsidR="00F20213" w:rsidRDefault="00F20213" w:rsidP="00F20213">
      <w:pPr>
        <w:pStyle w:val="B1"/>
      </w:pPr>
      <w:r>
        <w:t>2.</w:t>
      </w:r>
      <w:r>
        <w:tab/>
      </w:r>
      <w:ins w:id="478" w:author="Ulrich Wiehe C4-193137" w:date="2019-09-03T14:49:00Z">
        <w:r w:rsidR="00A82125">
          <w:t>If the EPS-UDR is used, t</w:t>
        </w:r>
      </w:ins>
      <w:del w:id="479" w:author="Ulrich Wiehe C4-193137" w:date="2019-09-03T14:50:00Z">
        <w:r w:rsidDel="00A82125">
          <w:delText>T</w:delText>
        </w:r>
      </w:del>
      <w:r>
        <w:t>he HSS reads subscription data from the EPS-UDR.</w:t>
      </w:r>
      <w:ins w:id="480" w:author="Ulrich Wiehe C4-193137" w:date="2019-09-03T14:50:00Z">
        <w:r w:rsidR="00A82125">
          <w:t xml:space="preserve"> The HSS, retrieves the user</w:t>
        </w:r>
      </w:ins>
      <w:ins w:id="481" w:author="Ulrich Wiehe rapporteur" w:date="2019-09-03T16:44:00Z">
        <w:r w:rsidR="00B754FF">
          <w:t>'</w:t>
        </w:r>
      </w:ins>
      <w:ins w:id="482" w:author="Ulrich Wiehe C4-193137" w:date="2019-09-03T14:50:00Z">
        <w:r w:rsidR="00A82125">
          <w:t>s IMSI associated with the user</w:t>
        </w:r>
      </w:ins>
      <w:ins w:id="483" w:author="Ulrich Wiehe rapporteur" w:date="2019-09-03T16:41:00Z">
        <w:r w:rsidR="009046AB">
          <w:t>'</w:t>
        </w:r>
      </w:ins>
      <w:ins w:id="484" w:author="Ulrich Wiehe C4-193137" w:date="2019-09-03T14:50:00Z">
        <w:r w:rsidR="00A82125">
          <w:t>s identifiers received in step 1. The subscription data may contain an indication that the user has a 5GC subscription.</w:t>
        </w:r>
      </w:ins>
    </w:p>
    <w:p w14:paraId="1AB2088D" w14:textId="77777777" w:rsidR="00F20213" w:rsidRDefault="00F20213" w:rsidP="00F20213">
      <w:pPr>
        <w:pStyle w:val="B1"/>
      </w:pPr>
      <w:r>
        <w:t>3.</w:t>
      </w:r>
      <w:r>
        <w:tab/>
        <w:t>The HSS performs T-ADS info retrieval in the EPC. This may include contacting the MME and/or SGSN.</w:t>
      </w:r>
    </w:p>
    <w:p w14:paraId="3AFECE9B" w14:textId="13682158" w:rsidR="00F20213" w:rsidRDefault="00F20213" w:rsidP="00F20213">
      <w:pPr>
        <w:pStyle w:val="B1"/>
      </w:pPr>
      <w:r>
        <w:t>4.</w:t>
      </w:r>
      <w:r>
        <w:tab/>
        <w:t>If the HSS detects in step 2 that the user has a 5GC subscription and unless the user is known not to be registered in 5GC</w:t>
      </w:r>
      <w:ins w:id="485" w:author="Ulrich Wiehe C4-193137" w:date="2019-09-03T14:50:00Z">
        <w:r w:rsidR="00A82125">
          <w:t xml:space="preserve"> (e.g. in case the user is registered in EPC and the HPLMN is working in single registration mode with N26)</w:t>
        </w:r>
      </w:ins>
      <w:r>
        <w:t>, the HSS uses the Nudm_MT ProvideDomainSelection service operation to retrieve T-ADS information</w:t>
      </w:r>
      <w:ins w:id="486" w:author="Ulrich Wiehe C4-193137" w:date="2019-09-03T14:51:00Z">
        <w:r w:rsidR="00A82125">
          <w:t xml:space="preserve"> from the UDM</w:t>
        </w:r>
      </w:ins>
      <w:r>
        <w:t>.</w:t>
      </w:r>
      <w:ins w:id="487" w:author="Ulrich Wiehe C4-193137" w:date="2019-09-03T14:51:00Z">
        <w:r w:rsidR="00A82125">
          <w:t xml:space="preserve"> The HSS includes the user</w:t>
        </w:r>
      </w:ins>
      <w:ins w:id="488" w:author="Ulrich Wiehe rapporteur" w:date="2019-09-03T16:41:00Z">
        <w:r w:rsidR="009046AB">
          <w:t>'</w:t>
        </w:r>
      </w:ins>
      <w:ins w:id="489" w:author="Ulrich Wiehe C4-193137" w:date="2019-09-03T14:51:00Z">
        <w:r w:rsidR="00A82125">
          <w:t>s IMSI associated with the user</w:t>
        </w:r>
      </w:ins>
      <w:ins w:id="490" w:author="Ulrich Wiehe rapporteur" w:date="2019-09-03T16:41:00Z">
        <w:r w:rsidR="009046AB">
          <w:t>'</w:t>
        </w:r>
      </w:ins>
      <w:ins w:id="491" w:author="Ulrich Wiehe C4-193137" w:date="2019-09-03T14:51:00Z">
        <w:r w:rsidR="00A82125">
          <w:t>s identifiers received in step 1 as the SUPI in this request.</w:t>
        </w:r>
      </w:ins>
    </w:p>
    <w:p w14:paraId="5C48F1CA" w14:textId="77777777" w:rsidR="00F20213" w:rsidRDefault="00F20213" w:rsidP="00F20213">
      <w:pPr>
        <w:pStyle w:val="B1"/>
      </w:pPr>
      <w:r>
        <w:t>5.</w:t>
      </w:r>
      <w:r>
        <w:tab/>
        <w:t>The UDM reads data from the 5GS-UDR to see whether the registered AMF(s) support IMS voice over PS.</w:t>
      </w:r>
    </w:p>
    <w:p w14:paraId="7570B848" w14:textId="51C0F289" w:rsidR="00F20213" w:rsidRDefault="00F20213" w:rsidP="00F20213">
      <w:pPr>
        <w:pStyle w:val="B1"/>
      </w:pPr>
      <w:r>
        <w:t>6-7.</w:t>
      </w:r>
      <w:r>
        <w:tab/>
        <w:t>If support/non-support of IMS voice is not homogen</w:t>
      </w:r>
      <w:ins w:id="492" w:author="Ulrich Wiehe C4-193137" w:date="2019-09-03T14:51:00Z">
        <w:r w:rsidR="00A82125">
          <w:t>e</w:t>
        </w:r>
      </w:ins>
      <w:del w:id="493" w:author="Ulrich Wiehe C4-193137" w:date="2019-09-03T14:51:00Z">
        <w:r w:rsidDel="00A82125">
          <w:delText>i</w:delText>
        </w:r>
      </w:del>
      <w:r>
        <w:t>ous for the User in the AMF for 3GPP access, the UDM retrieves domain selection information from the AMF.</w:t>
      </w:r>
    </w:p>
    <w:p w14:paraId="005AA390" w14:textId="77777777" w:rsidR="00F20213" w:rsidRDefault="00F20213" w:rsidP="00F20213">
      <w:pPr>
        <w:pStyle w:val="B1"/>
      </w:pPr>
      <w:r>
        <w:t>8.</w:t>
      </w:r>
      <w:r>
        <w:tab/>
        <w:t>The UDM provides the 5G domain selection info to the HSS.</w:t>
      </w:r>
    </w:p>
    <w:p w14:paraId="3041731A" w14:textId="77777777" w:rsidR="00F20213" w:rsidRDefault="00F20213" w:rsidP="00F20213">
      <w:pPr>
        <w:pStyle w:val="B1"/>
      </w:pPr>
      <w:r>
        <w:t>9.</w:t>
      </w:r>
      <w:r>
        <w:tab/>
        <w:t>The HSS combines the 5G domain selection info with the EPS domain selection info from step 3 and sends the result to the AS.</w:t>
      </w:r>
    </w:p>
    <w:p w14:paraId="59E9713B" w14:textId="520D0128" w:rsidR="00F20213" w:rsidRDefault="00BC3B9D">
      <w:pPr>
        <w:pStyle w:val="Heading3"/>
        <w:pPrChange w:id="494" w:author="Ulrich Wiehe C4-193137" w:date="2019-09-03T14:51:00Z">
          <w:pPr>
            <w:pStyle w:val="Heading2"/>
          </w:pPr>
        </w:pPrChange>
      </w:pPr>
      <w:bookmarkStart w:id="495" w:name="_Toc12529048"/>
      <w:ins w:id="496" w:author="Ulrich Wiehe rapporteur" w:date="2019-09-03T16:07:00Z">
        <w:r>
          <w:lastRenderedPageBreak/>
          <w:t>5</w:t>
        </w:r>
      </w:ins>
      <w:r w:rsidR="00F20213">
        <w:t>.</w:t>
      </w:r>
      <w:ins w:id="497" w:author="Ulrich Wiehe C4-193137" w:date="2019-09-03T14:51:00Z">
        <w:r w:rsidR="00A82125">
          <w:t>4.2</w:t>
        </w:r>
      </w:ins>
      <w:del w:id="498" w:author="Ulrich Wiehe C4-193137" w:date="2019-09-03T14:51:00Z">
        <w:r w:rsidR="00F20213" w:rsidDel="00A82125">
          <w:delText>5</w:delText>
        </w:r>
      </w:del>
      <w:r w:rsidR="00F20213">
        <w:tab/>
        <w:t>P-CSCF Restoration</w:t>
      </w:r>
      <w:bookmarkEnd w:id="495"/>
    </w:p>
    <w:p w14:paraId="6BA9C2EA" w14:textId="0E6E5290" w:rsidR="00F20213" w:rsidRPr="000B71E3" w:rsidRDefault="00F20213" w:rsidP="00F20213">
      <w:r>
        <w:t xml:space="preserve">Figure </w:t>
      </w:r>
      <w:ins w:id="499" w:author="Ulrich Wiehe rapporteur" w:date="2019-09-03T16:07:00Z">
        <w:r w:rsidR="00BC3B9D">
          <w:t>5</w:t>
        </w:r>
      </w:ins>
      <w:r>
        <w:t>.</w:t>
      </w:r>
      <w:ins w:id="500" w:author="Ulrich Wiehe C4-193137" w:date="2019-09-03T14:52:00Z">
        <w:r w:rsidR="00A82125">
          <w:t>4.2</w:t>
        </w:r>
      </w:ins>
      <w:del w:id="501" w:author="Ulrich Wiehe C4-193137" w:date="2019-09-03T14:52:00Z">
        <w:r w:rsidDel="00A82125">
          <w:delText>5</w:delText>
        </w:r>
      </w:del>
      <w:r>
        <w:t>-1 shows the scenario where the HSS receives a P-CSCF restoration indication from the S-CSCF via the Cx interface for a subscriber who has a 5GC subscription.</w:t>
      </w:r>
    </w:p>
    <w:p w14:paraId="6AA78D15" w14:textId="77777777" w:rsidR="00F20213" w:rsidRPr="000B71E3" w:rsidRDefault="00F20213" w:rsidP="00F20213">
      <w:pPr>
        <w:pStyle w:val="TH"/>
      </w:pPr>
      <w:r w:rsidRPr="000B71E3">
        <w:object w:dxaOrig="15385" w:dyaOrig="7994" w14:anchorId="0B66E688">
          <v:shape id="_x0000_i1036" type="#_x0000_t75" style="width:503pt;height:399.5pt" o:ole="">
            <v:imagedata r:id="rId44" o:title=""/>
          </v:shape>
          <o:OLEObject Type="Embed" ProgID="Visio.Drawing.11" ShapeID="_x0000_i1036" DrawAspect="Content" ObjectID="_1629276748" r:id="rId45"/>
        </w:object>
      </w:r>
    </w:p>
    <w:p w14:paraId="6678761D" w14:textId="21E09C2E" w:rsidR="00F20213" w:rsidRPr="000B71E3" w:rsidRDefault="00F20213" w:rsidP="00F20213">
      <w:pPr>
        <w:pStyle w:val="TF"/>
      </w:pPr>
      <w:r w:rsidRPr="000B71E3">
        <w:t xml:space="preserve">Figure </w:t>
      </w:r>
      <w:ins w:id="502" w:author="Ulrich Wiehe rapporteur" w:date="2019-09-03T16:07:00Z">
        <w:r w:rsidR="00BC3B9D">
          <w:t>5</w:t>
        </w:r>
      </w:ins>
      <w:r>
        <w:t>.</w:t>
      </w:r>
      <w:ins w:id="503" w:author="Ulrich Wiehe C4-193137" w:date="2019-09-03T14:52:00Z">
        <w:r w:rsidR="00A82125">
          <w:t>4.2</w:t>
        </w:r>
      </w:ins>
      <w:del w:id="504" w:author="Ulrich Wiehe C4-193137" w:date="2019-09-03T14:52:00Z">
        <w:r w:rsidDel="00A82125">
          <w:delText>5</w:delText>
        </w:r>
      </w:del>
      <w:r>
        <w:t>-1</w:t>
      </w:r>
      <w:r w:rsidRPr="000B71E3">
        <w:t xml:space="preserve">: </w:t>
      </w:r>
      <w:r>
        <w:t xml:space="preserve">P-CSCF Restoration for 5G subscriber </w:t>
      </w:r>
    </w:p>
    <w:p w14:paraId="365829B3" w14:textId="3D26757D" w:rsidR="00F20213" w:rsidRDefault="00F20213" w:rsidP="00F20213">
      <w:pPr>
        <w:pStyle w:val="B1"/>
      </w:pPr>
      <w:r w:rsidRPr="00A20410">
        <w:t>1.</w:t>
      </w:r>
      <w:r w:rsidRPr="00A20410">
        <w:tab/>
        <w:t xml:space="preserve">The </w:t>
      </w:r>
      <w:r>
        <w:t xml:space="preserve">HSS </w:t>
      </w:r>
      <w:r w:rsidRPr="00A20410">
        <w:t>receives a</w:t>
      </w:r>
      <w:r>
        <w:t xml:space="preserve"> P-CSCF Restoration indication from the S-CSCF.</w:t>
      </w:r>
      <w:ins w:id="505" w:author="Ulrich Wiehe C4-193137" w:date="2019-09-03T14:53:00Z">
        <w:r w:rsidR="00A82125">
          <w:t xml:space="preserve"> The request includes the user</w:t>
        </w:r>
      </w:ins>
      <w:ins w:id="506" w:author="Ulrich Wiehe rapporteur" w:date="2019-09-03T16:41:00Z">
        <w:r w:rsidR="009046AB">
          <w:t>'</w:t>
        </w:r>
      </w:ins>
      <w:ins w:id="507" w:author="Ulrich Wiehe C4-193137" w:date="2019-09-03T14:53:00Z">
        <w:r w:rsidR="00A82125">
          <w:t>s IMPU and IMPI.</w:t>
        </w:r>
      </w:ins>
    </w:p>
    <w:p w14:paraId="6F4498D5" w14:textId="548111DD" w:rsidR="00F20213" w:rsidRDefault="00F20213" w:rsidP="00F20213">
      <w:pPr>
        <w:pStyle w:val="B1"/>
      </w:pPr>
      <w:r>
        <w:t>2.</w:t>
      </w:r>
      <w:r>
        <w:tab/>
      </w:r>
      <w:ins w:id="508" w:author="Ulrich Wiehe C4-193137" w:date="2019-09-03T14:53:00Z">
        <w:r w:rsidR="00A82125">
          <w:t>If the EPS-UDR is used, t</w:t>
        </w:r>
      </w:ins>
      <w:del w:id="509" w:author="Ulrich Wiehe C4-193137" w:date="2019-09-03T14:53:00Z">
        <w:r w:rsidDel="00A82125">
          <w:delText>T</w:delText>
        </w:r>
      </w:del>
      <w:r>
        <w:t>he HSS reads subscription data from the EPS-UDR.</w:t>
      </w:r>
      <w:ins w:id="510" w:author="Ulrich Wiehe C4-193137" w:date="2019-09-03T14:54:00Z">
        <w:r w:rsidR="00A82125">
          <w:t xml:space="preserve"> The HSS, retrieves the user</w:t>
        </w:r>
      </w:ins>
      <w:ins w:id="511" w:author="Ulrich Wiehe rapporteur" w:date="2019-09-03T16:42:00Z">
        <w:r w:rsidR="00B754FF">
          <w:t>'</w:t>
        </w:r>
      </w:ins>
      <w:ins w:id="512" w:author="Ulrich Wiehe C4-193137" w:date="2019-09-03T14:54:00Z">
        <w:r w:rsidR="00A82125">
          <w:t>s IMSI associated with the user</w:t>
        </w:r>
      </w:ins>
      <w:ins w:id="513" w:author="Ulrich Wiehe rapporteur" w:date="2019-09-03T16:42:00Z">
        <w:r w:rsidR="00B754FF">
          <w:t>'</w:t>
        </w:r>
      </w:ins>
      <w:ins w:id="514" w:author="Ulrich Wiehe C4-193137" w:date="2019-09-03T14:54:00Z">
        <w:r w:rsidR="00A82125">
          <w:t>s identifiers received in step 1. The subscription data may contain an indication that the user has a 5GC subscription.</w:t>
        </w:r>
      </w:ins>
    </w:p>
    <w:p w14:paraId="35A8174B" w14:textId="77777777" w:rsidR="00F20213" w:rsidRDefault="00F20213" w:rsidP="00F20213">
      <w:pPr>
        <w:pStyle w:val="B1"/>
      </w:pPr>
      <w:r>
        <w:t>3-4.</w:t>
      </w:r>
      <w:r>
        <w:tab/>
        <w:t>The HSS acknowledges receipt of Cx-SAR and performs S-CSCF restoration in the EPC. For details see 3GPP TS 23.380 [4] clause 5.4.2.1.</w:t>
      </w:r>
    </w:p>
    <w:p w14:paraId="0C927217" w14:textId="41C2C8EA" w:rsidR="00F20213" w:rsidRDefault="00F20213" w:rsidP="00F20213">
      <w:pPr>
        <w:pStyle w:val="B1"/>
      </w:pPr>
      <w:r>
        <w:t>5.</w:t>
      </w:r>
      <w:r>
        <w:tab/>
        <w:t>If the HSS detects in step 2 that the user has a 5GC subscription and unless the user is known not to be registered in 5GC</w:t>
      </w:r>
      <w:ins w:id="515" w:author="Ulrich Wiehe C4-193137" w:date="2019-09-03T14:54:00Z">
        <w:r w:rsidR="00335FBF">
          <w:t xml:space="preserve"> (e.g. in case the user is registered in EPC and the HPLMN is working in single registration mode with N26)</w:t>
        </w:r>
      </w:ins>
      <w:r>
        <w:t xml:space="preserve">, the HSS uses the Nudm_UECM P-CSCF-RestorationTrigger service operation to trigger P-CSCF restoration in 5GC. See also 3GPP TS 23.380 [4] clause 5.8.4. </w:t>
      </w:r>
      <w:ins w:id="516" w:author="Ulrich Wiehe C4-193137" w:date="2019-09-03T14:54:00Z">
        <w:r w:rsidR="00335FBF">
          <w:t>The HSS includes the user</w:t>
        </w:r>
      </w:ins>
      <w:ins w:id="517" w:author="Ulrich Wiehe rapporteur" w:date="2019-09-03T16:42:00Z">
        <w:r w:rsidR="00B754FF">
          <w:t>'</w:t>
        </w:r>
      </w:ins>
      <w:ins w:id="518" w:author="Ulrich Wiehe C4-193137" w:date="2019-09-03T14:54:00Z">
        <w:r w:rsidR="00335FBF">
          <w:t>s IMSI associated with the user</w:t>
        </w:r>
      </w:ins>
      <w:ins w:id="519" w:author="Ulrich Wiehe rapporteur" w:date="2019-09-03T16:42:00Z">
        <w:r w:rsidR="00B754FF">
          <w:t>'</w:t>
        </w:r>
      </w:ins>
      <w:ins w:id="520" w:author="Ulrich Wiehe C4-193137" w:date="2019-09-03T14:54:00Z">
        <w:r w:rsidR="00335FBF">
          <w:t>s identifiers received in step 1 as the SUPI in this request</w:t>
        </w:r>
      </w:ins>
    </w:p>
    <w:p w14:paraId="692F87A9" w14:textId="77777777" w:rsidR="00F20213" w:rsidRDefault="00F20213" w:rsidP="00F20213">
      <w:pPr>
        <w:pStyle w:val="B1"/>
      </w:pPr>
      <w:r>
        <w:t>6.</w:t>
      </w:r>
      <w:r>
        <w:tab/>
        <w:t>The UDM reads data from the 5GS-UDR to see which NFs have subscribed to P-CSCF Restoration Notifications (implicitly during registration).</w:t>
      </w:r>
    </w:p>
    <w:p w14:paraId="5F745E25" w14:textId="77777777" w:rsidR="00F20213" w:rsidRDefault="00F20213" w:rsidP="00F20213">
      <w:pPr>
        <w:pStyle w:val="B1"/>
      </w:pPr>
      <w:r>
        <w:t>7-8.</w:t>
      </w:r>
      <w:r>
        <w:tab/>
        <w:t xml:space="preserve">The UDM notifies all subscribed NFs (AMF, SMF). </w:t>
      </w:r>
    </w:p>
    <w:p w14:paraId="0E4CA608" w14:textId="77777777" w:rsidR="00F20213" w:rsidRPr="00A20410" w:rsidRDefault="00F20213" w:rsidP="00F20213">
      <w:pPr>
        <w:pStyle w:val="B1"/>
      </w:pPr>
      <w:r>
        <w:lastRenderedPageBreak/>
        <w:t>9.</w:t>
      </w:r>
      <w:r>
        <w:tab/>
        <w:t>The UDM acknowledges receipt of Nudm_UECM RestorationTrigger to the HSS.</w:t>
      </w:r>
    </w:p>
    <w:p w14:paraId="38AEAAA1" w14:textId="77777777" w:rsidR="00335FBF" w:rsidRDefault="00335FBF" w:rsidP="00335FBF">
      <w:pPr>
        <w:pStyle w:val="B1"/>
        <w:rPr>
          <w:ins w:id="521" w:author="Ulrich Wiehe C4-193137" w:date="2019-09-03T14:55:00Z"/>
        </w:rPr>
      </w:pPr>
      <w:bookmarkStart w:id="522" w:name="_Toc12529049"/>
    </w:p>
    <w:p w14:paraId="1FD4B1D7" w14:textId="643D6776" w:rsidR="00335FBF" w:rsidRDefault="00BC3B9D" w:rsidP="00335FBF">
      <w:pPr>
        <w:pStyle w:val="Heading3"/>
        <w:rPr>
          <w:ins w:id="523" w:author="Ulrich Wiehe C4-193137" w:date="2019-09-03T14:55:00Z"/>
        </w:rPr>
      </w:pPr>
      <w:ins w:id="524" w:author="Ulrich Wiehe rapporteur" w:date="2019-09-03T16:07:00Z">
        <w:r>
          <w:t>5</w:t>
        </w:r>
      </w:ins>
      <w:ins w:id="525" w:author="Ulrich Wiehe C4-193137" w:date="2019-09-03T14:55:00Z">
        <w:r w:rsidR="00335FBF">
          <w:t>.4.3</w:t>
        </w:r>
        <w:r w:rsidR="00335FBF">
          <w:tab/>
          <w:t>Network Provided Location Information Request</w:t>
        </w:r>
      </w:ins>
    </w:p>
    <w:p w14:paraId="0D72411E" w14:textId="657CD5AD" w:rsidR="00E8004D" w:rsidRPr="000B71E3" w:rsidRDefault="00E8004D" w:rsidP="00E8004D">
      <w:pPr>
        <w:rPr>
          <w:ins w:id="526" w:author="Ulrich Wiehe C4-193617" w:date="2019-09-03T15:44:00Z"/>
        </w:rPr>
      </w:pPr>
      <w:ins w:id="527" w:author="Ulrich Wiehe C4-193617" w:date="2019-09-03T15:44:00Z">
        <w:r>
          <w:t xml:space="preserve">Figure </w:t>
        </w:r>
      </w:ins>
      <w:ins w:id="528" w:author="Ulrich Wiehe rapporteur" w:date="2019-09-03T16:08:00Z">
        <w:r w:rsidR="00BC3B9D">
          <w:t>5</w:t>
        </w:r>
      </w:ins>
      <w:ins w:id="529" w:author="Ulrich Wiehe rapporteur" w:date="2019-09-03T16:11:00Z">
        <w:r w:rsidR="00360858">
          <w:t>.4.3</w:t>
        </w:r>
      </w:ins>
      <w:ins w:id="530" w:author="Ulrich Wiehe C4-193617" w:date="2019-09-03T15:44:00Z">
        <w:r>
          <w:t>-1 shows the scenario where the HSS receives a Location Information retrieval request from the IMS-AS via the Sh interface for a subscriber who has a 5GC subscription.</w:t>
        </w:r>
      </w:ins>
    </w:p>
    <w:p w14:paraId="7338CF26" w14:textId="77777777" w:rsidR="00E8004D" w:rsidRPr="000B71E3" w:rsidRDefault="00E8004D" w:rsidP="00E8004D">
      <w:pPr>
        <w:pStyle w:val="TH"/>
        <w:rPr>
          <w:ins w:id="531" w:author="Ulrich Wiehe C4-193617" w:date="2019-09-03T15:44:00Z"/>
        </w:rPr>
      </w:pPr>
      <w:ins w:id="532" w:author="Ulrich Wiehe C4-193617" w:date="2019-09-03T15:44:00Z">
        <w:r w:rsidRPr="000B71E3">
          <w:object w:dxaOrig="15370" w:dyaOrig="7980" w14:anchorId="0B1706F3">
            <v:shape id="_x0000_i1037" type="#_x0000_t75" style="width:502.5pt;height:399pt" o:ole="">
              <v:imagedata r:id="rId46" o:title=""/>
            </v:shape>
            <o:OLEObject Type="Embed" ProgID="Visio.Drawing.11" ShapeID="_x0000_i1037" DrawAspect="Content" ObjectID="_1629276749" r:id="rId47"/>
          </w:object>
        </w:r>
      </w:ins>
    </w:p>
    <w:p w14:paraId="656FC7EF" w14:textId="418422D8" w:rsidR="00E8004D" w:rsidRPr="000B71E3" w:rsidRDefault="00E8004D" w:rsidP="00E8004D">
      <w:pPr>
        <w:pStyle w:val="TF"/>
        <w:rPr>
          <w:ins w:id="533" w:author="Ulrich Wiehe C4-193617" w:date="2019-09-03T15:44:00Z"/>
        </w:rPr>
      </w:pPr>
      <w:ins w:id="534" w:author="Ulrich Wiehe C4-193617" w:date="2019-09-03T15:44:00Z">
        <w:r w:rsidRPr="000B71E3">
          <w:t xml:space="preserve">Figure </w:t>
        </w:r>
      </w:ins>
      <w:ins w:id="535" w:author="Ulrich Wiehe rapporteur" w:date="2019-09-03T16:08:00Z">
        <w:r w:rsidR="00BC3B9D">
          <w:t>5</w:t>
        </w:r>
      </w:ins>
      <w:ins w:id="536" w:author="Ulrich Wiehe rapporteur" w:date="2019-09-03T16:11:00Z">
        <w:r w:rsidR="00360858">
          <w:t>.4.3</w:t>
        </w:r>
      </w:ins>
      <w:ins w:id="537" w:author="Ulrich Wiehe C4-193617" w:date="2019-09-03T15:44:00Z">
        <w:r>
          <w:t>-1</w:t>
        </w:r>
        <w:r w:rsidRPr="000B71E3">
          <w:t xml:space="preserve">: </w:t>
        </w:r>
        <w:r>
          <w:t xml:space="preserve">Location Information retrieval request for 5G subscriber </w:t>
        </w:r>
      </w:ins>
    </w:p>
    <w:p w14:paraId="0C5601A8" w14:textId="77777777" w:rsidR="00E8004D" w:rsidRDefault="00E8004D" w:rsidP="00E8004D">
      <w:pPr>
        <w:pStyle w:val="B1"/>
        <w:rPr>
          <w:ins w:id="538" w:author="Ulrich Wiehe C4-193617" w:date="2019-09-03T15:44:00Z"/>
        </w:rPr>
      </w:pPr>
      <w:ins w:id="539" w:author="Ulrich Wiehe C4-193617" w:date="2019-09-03T15:44:00Z">
        <w:r w:rsidRPr="00A20410">
          <w:t>1.</w:t>
        </w:r>
        <w:r w:rsidRPr="00A20410">
          <w:tab/>
          <w:t xml:space="preserve">The </w:t>
        </w:r>
        <w:r>
          <w:t xml:space="preserve">HSS </w:t>
        </w:r>
        <w:r w:rsidRPr="00A20410">
          <w:t>receives a</w:t>
        </w:r>
        <w:r>
          <w:t xml:space="preserve"> Location Information retrieval request (requested nodes includes AMF) from the IMS-AS.</w:t>
        </w:r>
      </w:ins>
    </w:p>
    <w:p w14:paraId="5A8A37BC" w14:textId="77777777" w:rsidR="00E8004D" w:rsidRDefault="00E8004D" w:rsidP="00E8004D">
      <w:pPr>
        <w:pStyle w:val="B1"/>
        <w:rPr>
          <w:ins w:id="540" w:author="Ulrich Wiehe C4-193617" w:date="2019-09-03T15:44:00Z"/>
        </w:rPr>
      </w:pPr>
      <w:ins w:id="541" w:author="Ulrich Wiehe C4-193617" w:date="2019-09-03T15:44:00Z">
        <w:r>
          <w:t>2.</w:t>
        </w:r>
        <w:r>
          <w:tab/>
          <w:t>The HSS reads subscription data from the EPS-UDR.</w:t>
        </w:r>
      </w:ins>
    </w:p>
    <w:p w14:paraId="03891FDC" w14:textId="77777777" w:rsidR="00E8004D" w:rsidRDefault="00E8004D" w:rsidP="00E8004D">
      <w:pPr>
        <w:pStyle w:val="B1"/>
        <w:rPr>
          <w:ins w:id="542" w:author="Ulrich Wiehe C4-193617" w:date="2019-09-03T15:44:00Z"/>
        </w:rPr>
      </w:pPr>
      <w:ins w:id="543" w:author="Ulrich Wiehe C4-193617" w:date="2019-09-03T15:44:00Z">
        <w:r>
          <w:t>3.</w:t>
        </w:r>
        <w:r>
          <w:tab/>
          <w:t>The HSS performs Location Information Retrieval from other nodes if so requested. This may include contacting the MME and/or SGSN.</w:t>
        </w:r>
      </w:ins>
    </w:p>
    <w:p w14:paraId="3E97F85D" w14:textId="77777777" w:rsidR="00E8004D" w:rsidRDefault="00E8004D" w:rsidP="00E8004D">
      <w:pPr>
        <w:pStyle w:val="B1"/>
        <w:rPr>
          <w:ins w:id="544" w:author="Ulrich Wiehe C4-193617" w:date="2019-09-03T15:44:00Z"/>
        </w:rPr>
      </w:pPr>
      <w:ins w:id="545" w:author="Ulrich Wiehe C4-193617" w:date="2019-09-03T15:44:00Z">
        <w:r>
          <w:t>4.</w:t>
        </w:r>
        <w:r>
          <w:tab/>
          <w:t>If the HSS detects in step 2 that the user has a 5GC subscription and unless the user is known not to be registered in 5GC, the HSS uses the Nudm_MT ProvideLocationInformation service operation to retrieve 5GS Location Information. The service request includes indicators for Current Location, Serving Node Indication, Local Time Zone Indication, and RAT-Type requested as has been received in step 1.</w:t>
        </w:r>
      </w:ins>
    </w:p>
    <w:p w14:paraId="671FDF86" w14:textId="77777777" w:rsidR="00E8004D" w:rsidRDefault="00E8004D" w:rsidP="00E8004D">
      <w:pPr>
        <w:pStyle w:val="B1"/>
        <w:rPr>
          <w:ins w:id="546" w:author="Ulrich Wiehe C4-193617" w:date="2019-09-03T15:44:00Z"/>
        </w:rPr>
      </w:pPr>
      <w:ins w:id="547" w:author="Ulrich Wiehe C4-193617" w:date="2019-09-03T15:44:00Z">
        <w:r>
          <w:t>5.</w:t>
        </w:r>
        <w:r>
          <w:tab/>
          <w:t>The UDM reads data from the 5GS-UDR to get the AMF and SMSF for 3GPP Access Registration Information. If the Serving Node Indication was received in step 4, steps 6-7 shall be skipped.</w:t>
        </w:r>
      </w:ins>
    </w:p>
    <w:p w14:paraId="4CCF0C6B" w14:textId="77777777" w:rsidR="00E8004D" w:rsidRDefault="00E8004D" w:rsidP="00E8004D">
      <w:pPr>
        <w:pStyle w:val="B1"/>
        <w:rPr>
          <w:ins w:id="548" w:author="Ulrich Wiehe C4-193617" w:date="2019-09-03T15:44:00Z"/>
        </w:rPr>
      </w:pPr>
      <w:ins w:id="549" w:author="Ulrich Wiehe C4-193617" w:date="2019-09-03T15:44:00Z">
        <w:r>
          <w:lastRenderedPageBreak/>
          <w:t>6-7.</w:t>
        </w:r>
        <w:r>
          <w:tab/>
          <w:t>The UDM retrieves location information from the AMF (for 3GPP access) by means of the Namf_EventExposure Subscribe service operation (one time immediate report requested).</w:t>
        </w:r>
      </w:ins>
    </w:p>
    <w:p w14:paraId="3E1C3E90" w14:textId="77777777" w:rsidR="00E8004D" w:rsidRDefault="00E8004D" w:rsidP="00E8004D">
      <w:pPr>
        <w:pStyle w:val="B1"/>
        <w:rPr>
          <w:ins w:id="550" w:author="Ulrich Wiehe C4-193617" w:date="2019-09-03T15:44:00Z"/>
        </w:rPr>
      </w:pPr>
      <w:ins w:id="551" w:author="Ulrich Wiehe C4-193617" w:date="2019-09-03T15:44:00Z">
        <w:r>
          <w:t>8.</w:t>
        </w:r>
        <w:r>
          <w:tab/>
          <w:t>The UDM provides the 5GS location information info to the HSS.</w:t>
        </w:r>
      </w:ins>
    </w:p>
    <w:p w14:paraId="5C98DE0C" w14:textId="77777777" w:rsidR="00E8004D" w:rsidRDefault="00E8004D" w:rsidP="00E8004D">
      <w:pPr>
        <w:pStyle w:val="B1"/>
        <w:rPr>
          <w:ins w:id="552" w:author="Ulrich Wiehe C4-193617" w:date="2019-09-03T15:44:00Z"/>
        </w:rPr>
      </w:pPr>
      <w:ins w:id="553" w:author="Ulrich Wiehe C4-193617" w:date="2019-09-03T15:44:00Z">
        <w:r>
          <w:t>9.</w:t>
        </w:r>
        <w:r>
          <w:tab/>
          <w:t>The HSS provides the requested location information to the IMS-AS.</w:t>
        </w:r>
      </w:ins>
    </w:p>
    <w:p w14:paraId="6F8B53FD" w14:textId="77777777" w:rsidR="00E8004D" w:rsidRDefault="00E8004D" w:rsidP="00E8004D">
      <w:pPr>
        <w:pStyle w:val="NO"/>
        <w:rPr>
          <w:ins w:id="554" w:author="Ulrich Wiehe C4-193617" w:date="2019-09-03T15:44:00Z"/>
        </w:rPr>
      </w:pPr>
      <w:ins w:id="555" w:author="Ulrich Wiehe C4-193617" w:date="2019-09-03T15:44:00Z">
        <w:r>
          <w:t xml:space="preserve">Note: </w:t>
        </w:r>
        <w:r>
          <w:tab/>
          <w:t>If the IMS-AS supports 5G SBI it may make use of the Nhss-ims service instead of Sh.</w:t>
        </w:r>
      </w:ins>
    </w:p>
    <w:p w14:paraId="3DB7464B" w14:textId="54CA531F" w:rsidR="00335FBF" w:rsidRPr="00601885" w:rsidRDefault="00335FBF" w:rsidP="00335FBF">
      <w:pPr>
        <w:rPr>
          <w:ins w:id="556" w:author="Ulrich Wiehe C4-193137" w:date="2019-09-03T14:55:00Z"/>
        </w:rPr>
      </w:pPr>
    </w:p>
    <w:p w14:paraId="702E8B69" w14:textId="3F06690E" w:rsidR="00D61295" w:rsidRDefault="00BC3B9D">
      <w:pPr>
        <w:pStyle w:val="Heading3"/>
        <w:rPr>
          <w:ins w:id="557" w:author="Ulrich Wiehe C4-193619" w:date="2019-09-03T15:53:00Z"/>
        </w:rPr>
        <w:pPrChange w:id="558" w:author="Ulrich Wiehe rapporteur" w:date="2019-09-03T16:09:00Z">
          <w:pPr>
            <w:pStyle w:val="Heading2"/>
          </w:pPr>
        </w:pPrChange>
      </w:pPr>
      <w:ins w:id="559" w:author="Ulrich Wiehe rapporteur" w:date="2019-09-03T16:08:00Z">
        <w:r>
          <w:t>5</w:t>
        </w:r>
      </w:ins>
      <w:ins w:id="560" w:author="Ulrich Wiehe C4-193619" w:date="2019-09-03T15:53:00Z">
        <w:r w:rsidR="00D61295">
          <w:t>.</w:t>
        </w:r>
      </w:ins>
      <w:ins w:id="561" w:author="Ulrich Wiehe rapporteur" w:date="2019-09-03T16:08:00Z">
        <w:r w:rsidR="00360858">
          <w:t>4</w:t>
        </w:r>
      </w:ins>
      <w:ins w:id="562" w:author="Ulrich Wiehe rapporteur" w:date="2019-09-03T16:09:00Z">
        <w:r w:rsidR="00360858">
          <w:t>.4</w:t>
        </w:r>
      </w:ins>
      <w:ins w:id="563" w:author="Ulrich Wiehe C4-193619" w:date="2019-09-03T15:53:00Z">
        <w:r w:rsidR="00D61295">
          <w:tab/>
          <w:t>User State Retrieval</w:t>
        </w:r>
      </w:ins>
    </w:p>
    <w:p w14:paraId="44A72D1C" w14:textId="42CA1536" w:rsidR="00D61295" w:rsidRPr="000B71E3" w:rsidRDefault="00D61295" w:rsidP="00D61295">
      <w:pPr>
        <w:rPr>
          <w:ins w:id="564" w:author="Ulrich Wiehe C4-193619" w:date="2019-09-03T15:53:00Z"/>
        </w:rPr>
      </w:pPr>
      <w:ins w:id="565" w:author="Ulrich Wiehe C4-193619" w:date="2019-09-03T15:53:00Z">
        <w:r>
          <w:t xml:space="preserve">Figure </w:t>
        </w:r>
      </w:ins>
      <w:ins w:id="566" w:author="Ulrich Wiehe rapporteur" w:date="2019-09-03T16:08:00Z">
        <w:r w:rsidR="00BC3B9D">
          <w:t>5</w:t>
        </w:r>
      </w:ins>
      <w:ins w:id="567" w:author="Ulrich Wiehe C4-193619" w:date="2019-09-03T15:53:00Z">
        <w:r>
          <w:t>.</w:t>
        </w:r>
      </w:ins>
      <w:ins w:id="568" w:author="Ulrich Wiehe rapporteur" w:date="2019-09-03T16:09:00Z">
        <w:r w:rsidR="00360858">
          <w:t>4.4</w:t>
        </w:r>
      </w:ins>
      <w:ins w:id="569" w:author="Ulrich Wiehe C4-193619" w:date="2019-09-03T15:53:00Z">
        <w:r>
          <w:t>-1 shows the scenario where the HSS receives a PS User State retrieval request from the IMS-AS via the Sh interface for a subscriber who has a 5GC subscription.</w:t>
        </w:r>
      </w:ins>
    </w:p>
    <w:p w14:paraId="5C7A6FA6" w14:textId="77777777" w:rsidR="00D61295" w:rsidRPr="000B71E3" w:rsidRDefault="00D61295" w:rsidP="00D61295">
      <w:pPr>
        <w:pStyle w:val="TH"/>
        <w:rPr>
          <w:ins w:id="570" w:author="Ulrich Wiehe C4-193619" w:date="2019-09-03T15:53:00Z"/>
        </w:rPr>
      </w:pPr>
      <w:ins w:id="571" w:author="Ulrich Wiehe C4-193619" w:date="2019-09-03T15:53:00Z">
        <w:r w:rsidRPr="000B71E3">
          <w:object w:dxaOrig="15371" w:dyaOrig="7981" w14:anchorId="2A789D12">
            <v:shape id="_x0000_i1038" type="#_x0000_t75" style="width:502.5pt;height:399pt" o:ole="">
              <v:imagedata r:id="rId48" o:title=""/>
            </v:shape>
            <o:OLEObject Type="Embed" ProgID="Visio.Drawing.11" ShapeID="_x0000_i1038" DrawAspect="Content" ObjectID="_1629276750" r:id="rId49"/>
          </w:object>
        </w:r>
      </w:ins>
    </w:p>
    <w:p w14:paraId="601A2365" w14:textId="25F57511" w:rsidR="00D61295" w:rsidRPr="000B71E3" w:rsidRDefault="00D61295" w:rsidP="00D61295">
      <w:pPr>
        <w:pStyle w:val="TF"/>
        <w:rPr>
          <w:ins w:id="572" w:author="Ulrich Wiehe C4-193619" w:date="2019-09-03T15:53:00Z"/>
        </w:rPr>
      </w:pPr>
      <w:ins w:id="573" w:author="Ulrich Wiehe C4-193619" w:date="2019-09-03T15:53:00Z">
        <w:r w:rsidRPr="000B71E3">
          <w:t xml:space="preserve">Figure </w:t>
        </w:r>
      </w:ins>
      <w:ins w:id="574" w:author="Ulrich Wiehe rapporteur" w:date="2019-09-03T16:08:00Z">
        <w:r w:rsidR="00BC3B9D">
          <w:t>5</w:t>
        </w:r>
      </w:ins>
      <w:ins w:id="575" w:author="Ulrich Wiehe C4-193619" w:date="2019-09-03T15:53:00Z">
        <w:r>
          <w:t>.</w:t>
        </w:r>
      </w:ins>
      <w:ins w:id="576" w:author="Ulrich Wiehe rapporteur" w:date="2019-09-03T16:09:00Z">
        <w:r w:rsidR="00360858">
          <w:t>4.4</w:t>
        </w:r>
      </w:ins>
      <w:ins w:id="577" w:author="Ulrich Wiehe C4-193619" w:date="2019-09-03T15:53:00Z">
        <w:r>
          <w:t>-1</w:t>
        </w:r>
        <w:r w:rsidRPr="000B71E3">
          <w:t xml:space="preserve">: </w:t>
        </w:r>
        <w:r>
          <w:t xml:space="preserve">PS User State retrieval request for 5G subscriber </w:t>
        </w:r>
      </w:ins>
    </w:p>
    <w:p w14:paraId="65CCCFB4" w14:textId="77777777" w:rsidR="00D61295" w:rsidRDefault="00D61295" w:rsidP="00D61295">
      <w:pPr>
        <w:pStyle w:val="B1"/>
        <w:rPr>
          <w:ins w:id="578" w:author="Ulrich Wiehe C4-193619" w:date="2019-09-03T15:53:00Z"/>
        </w:rPr>
      </w:pPr>
      <w:ins w:id="579" w:author="Ulrich Wiehe C4-193619" w:date="2019-09-03T15:53:00Z">
        <w:r w:rsidRPr="00A20410">
          <w:t>1.</w:t>
        </w:r>
        <w:r w:rsidRPr="00A20410">
          <w:tab/>
          <w:t xml:space="preserve">The </w:t>
        </w:r>
        <w:r>
          <w:t xml:space="preserve">HSS </w:t>
        </w:r>
        <w:r w:rsidRPr="00A20410">
          <w:t>receives a</w:t>
        </w:r>
        <w:r>
          <w:t xml:space="preserve"> PS User State retrieval request (requested nodes includes AMF) from the IMS-AS.</w:t>
        </w:r>
      </w:ins>
    </w:p>
    <w:p w14:paraId="7D490973" w14:textId="77777777" w:rsidR="00D61295" w:rsidRDefault="00D61295" w:rsidP="00D61295">
      <w:pPr>
        <w:pStyle w:val="B1"/>
        <w:rPr>
          <w:ins w:id="580" w:author="Ulrich Wiehe C4-193619" w:date="2019-09-03T15:53:00Z"/>
        </w:rPr>
      </w:pPr>
      <w:ins w:id="581" w:author="Ulrich Wiehe C4-193619" w:date="2019-09-03T15:53:00Z">
        <w:r>
          <w:t>2.</w:t>
        </w:r>
        <w:r>
          <w:tab/>
          <w:t>The HSS reads subscription data from the EPS-UDR.</w:t>
        </w:r>
      </w:ins>
    </w:p>
    <w:p w14:paraId="75FC718B" w14:textId="77777777" w:rsidR="00D61295" w:rsidRDefault="00D61295" w:rsidP="00D61295">
      <w:pPr>
        <w:pStyle w:val="B1"/>
        <w:rPr>
          <w:ins w:id="582" w:author="Ulrich Wiehe C4-193619" w:date="2019-09-03T15:53:00Z"/>
        </w:rPr>
      </w:pPr>
      <w:ins w:id="583" w:author="Ulrich Wiehe C4-193619" w:date="2019-09-03T15:53:00Z">
        <w:r>
          <w:t>3.</w:t>
        </w:r>
        <w:r>
          <w:tab/>
          <w:t>The HSS performs PS User State Retrieval from other nodes if so requested. This may include contacting the MME and/or SGSN.</w:t>
        </w:r>
      </w:ins>
    </w:p>
    <w:p w14:paraId="709CC992" w14:textId="77777777" w:rsidR="00D61295" w:rsidRDefault="00D61295" w:rsidP="00D61295">
      <w:pPr>
        <w:pStyle w:val="B1"/>
        <w:rPr>
          <w:ins w:id="584" w:author="Ulrich Wiehe C4-193619" w:date="2019-09-03T15:53:00Z"/>
        </w:rPr>
      </w:pPr>
      <w:ins w:id="585" w:author="Ulrich Wiehe C4-193619" w:date="2019-09-03T15:53:00Z">
        <w:r>
          <w:lastRenderedPageBreak/>
          <w:t>4.</w:t>
        </w:r>
        <w:r>
          <w:tab/>
          <w:t>If the HSS detects in step 2 that the user has a 5GC subscription and unless the user is known not to be registered in 5GC, the HSS uses the Nudm_MT ProvideUserState service operation to retrieve the 5GS User State. Otherwise, continue with step 9.</w:t>
        </w:r>
      </w:ins>
    </w:p>
    <w:p w14:paraId="49EDCB6B" w14:textId="77777777" w:rsidR="00D61295" w:rsidRDefault="00D61295" w:rsidP="00D61295">
      <w:pPr>
        <w:pStyle w:val="B1"/>
        <w:rPr>
          <w:ins w:id="586" w:author="Ulrich Wiehe C4-193619" w:date="2019-09-03T15:53:00Z"/>
        </w:rPr>
      </w:pPr>
      <w:ins w:id="587" w:author="Ulrich Wiehe C4-193619" w:date="2019-09-03T15:53:00Z">
        <w:r>
          <w:t>5.</w:t>
        </w:r>
        <w:r>
          <w:tab/>
          <w:t xml:space="preserve">The UDM reads data from the 5GS-UDR to get the AMF for 3GPP Access Registration Information. </w:t>
        </w:r>
      </w:ins>
    </w:p>
    <w:p w14:paraId="42A19892" w14:textId="77777777" w:rsidR="00D61295" w:rsidRDefault="00D61295" w:rsidP="00D61295">
      <w:pPr>
        <w:pStyle w:val="B1"/>
        <w:rPr>
          <w:ins w:id="588" w:author="Ulrich Wiehe C4-193619" w:date="2019-09-03T15:53:00Z"/>
        </w:rPr>
      </w:pPr>
      <w:ins w:id="589" w:author="Ulrich Wiehe C4-193619" w:date="2019-09-03T15:53:00Z">
        <w:r>
          <w:t>6-7.</w:t>
        </w:r>
        <w:r>
          <w:tab/>
          <w:t>The UDM retrieves the user state from the AMF (for 3GPP access) by means of the Namf_EventExposure Subscribe service operation (one time immediate report requested).</w:t>
        </w:r>
      </w:ins>
    </w:p>
    <w:p w14:paraId="4C66E491" w14:textId="77777777" w:rsidR="00D61295" w:rsidRDefault="00D61295" w:rsidP="00D61295">
      <w:pPr>
        <w:pStyle w:val="B1"/>
        <w:rPr>
          <w:ins w:id="590" w:author="Ulrich Wiehe C4-193619" w:date="2019-09-03T15:53:00Z"/>
        </w:rPr>
      </w:pPr>
      <w:ins w:id="591" w:author="Ulrich Wiehe C4-193619" w:date="2019-09-03T15:53:00Z">
        <w:r>
          <w:t>8.</w:t>
        </w:r>
        <w:r>
          <w:tab/>
          <w:t>The UDM provides the 5GS PS User State to the HSS.</w:t>
        </w:r>
      </w:ins>
    </w:p>
    <w:p w14:paraId="225B6C1D" w14:textId="77777777" w:rsidR="00D61295" w:rsidRDefault="00D61295" w:rsidP="00D61295">
      <w:pPr>
        <w:pStyle w:val="B1"/>
        <w:rPr>
          <w:ins w:id="592" w:author="Ulrich Wiehe C4-193619" w:date="2019-09-03T15:53:00Z"/>
        </w:rPr>
      </w:pPr>
      <w:ins w:id="593" w:author="Ulrich Wiehe C4-193619" w:date="2019-09-03T15:53:00Z">
        <w:r>
          <w:t>9.</w:t>
        </w:r>
        <w:r>
          <w:tab/>
          <w:t>The HSS provides the requested user state to the IMS-AS.</w:t>
        </w:r>
      </w:ins>
    </w:p>
    <w:p w14:paraId="284F5B6B" w14:textId="77777777" w:rsidR="00D61295" w:rsidRDefault="00D61295" w:rsidP="00D61295">
      <w:pPr>
        <w:pStyle w:val="NO"/>
        <w:rPr>
          <w:ins w:id="594" w:author="Ulrich Wiehe C4-193619" w:date="2019-09-03T15:53:00Z"/>
        </w:rPr>
      </w:pPr>
      <w:ins w:id="595" w:author="Ulrich Wiehe C4-193619" w:date="2019-09-03T15:53:00Z">
        <w:r>
          <w:t xml:space="preserve">Note: </w:t>
        </w:r>
        <w:r>
          <w:tab/>
          <w:t>If the IMS-AS supports 5G SBI it may make use of the Nhss-ims service instead of Sh.</w:t>
        </w:r>
      </w:ins>
    </w:p>
    <w:p w14:paraId="537DA4A3" w14:textId="4EAC6E8D" w:rsidR="00D61295" w:rsidRDefault="00360858" w:rsidP="00360858">
      <w:pPr>
        <w:pStyle w:val="Heading3"/>
        <w:rPr>
          <w:ins w:id="596" w:author="Ulrich Wiehe C4-193618" w:date="2019-09-03T15:50:00Z"/>
        </w:rPr>
      </w:pPr>
      <w:ins w:id="597" w:author="Ulrich Wiehe rapporteur" w:date="2019-09-03T16:10:00Z">
        <w:r>
          <w:t>5</w:t>
        </w:r>
      </w:ins>
      <w:ins w:id="598" w:author="Ulrich Wiehe C4-193618" w:date="2019-09-03T15:50:00Z">
        <w:r w:rsidR="00D61295">
          <w:t>.</w:t>
        </w:r>
      </w:ins>
      <w:ins w:id="599" w:author="Ulrich Wiehe rapporteur" w:date="2019-09-03T16:09:00Z">
        <w:r>
          <w:t>4.5</w:t>
        </w:r>
      </w:ins>
      <w:ins w:id="600" w:author="Ulrich Wiehe C4-193618" w:date="2019-09-03T15:50:00Z">
        <w:r w:rsidR="00D61295">
          <w:tab/>
          <w:t>UE Reachability</w:t>
        </w:r>
      </w:ins>
    </w:p>
    <w:p w14:paraId="1621EF96" w14:textId="243CC204" w:rsidR="00D61295" w:rsidRPr="000B71E3" w:rsidRDefault="00D61295" w:rsidP="00D61295">
      <w:pPr>
        <w:rPr>
          <w:ins w:id="601" w:author="Ulrich Wiehe C4-193618" w:date="2019-09-03T15:50:00Z"/>
        </w:rPr>
      </w:pPr>
      <w:ins w:id="602" w:author="Ulrich Wiehe C4-193618" w:date="2019-09-03T15:50:00Z">
        <w:r>
          <w:t xml:space="preserve">Figure </w:t>
        </w:r>
      </w:ins>
      <w:ins w:id="603" w:author="Ulrich Wiehe rapporteur" w:date="2019-09-03T16:10:00Z">
        <w:r w:rsidR="00360858">
          <w:t>5.4.5</w:t>
        </w:r>
      </w:ins>
      <w:ins w:id="604" w:author="Ulrich Wiehe C4-193618" w:date="2019-09-03T15:50:00Z">
        <w:r>
          <w:t>-1 shows the scenario where the HSS receives a Subscription to notification request for UE-reachability from the IMS-AS via the Sh interface for a subscriber who has a 5GC subscription.</w:t>
        </w:r>
      </w:ins>
    </w:p>
    <w:p w14:paraId="2EF11653" w14:textId="77777777" w:rsidR="00D61295" w:rsidRPr="000B71E3" w:rsidRDefault="00D61295" w:rsidP="00D61295">
      <w:pPr>
        <w:pStyle w:val="TH"/>
        <w:rPr>
          <w:ins w:id="605" w:author="Ulrich Wiehe C4-193618" w:date="2019-09-03T15:50:00Z"/>
        </w:rPr>
      </w:pPr>
      <w:ins w:id="606" w:author="Ulrich Wiehe C4-193618" w:date="2019-09-03T15:50:00Z">
        <w:r w:rsidRPr="000B71E3">
          <w:object w:dxaOrig="15371" w:dyaOrig="7981" w14:anchorId="24760E4F">
            <v:shape id="_x0000_i1039" type="#_x0000_t75" style="width:502.5pt;height:399pt" o:ole="">
              <v:imagedata r:id="rId50" o:title=""/>
            </v:shape>
            <o:OLEObject Type="Embed" ProgID="Visio.Drawing.11" ShapeID="_x0000_i1039" DrawAspect="Content" ObjectID="_1629276751" r:id="rId51"/>
          </w:object>
        </w:r>
      </w:ins>
    </w:p>
    <w:p w14:paraId="71F236E8" w14:textId="130A6B8E" w:rsidR="00D61295" w:rsidRPr="000B71E3" w:rsidRDefault="00D61295" w:rsidP="00D61295">
      <w:pPr>
        <w:pStyle w:val="TF"/>
        <w:rPr>
          <w:ins w:id="607" w:author="Ulrich Wiehe C4-193618" w:date="2019-09-03T15:50:00Z"/>
        </w:rPr>
      </w:pPr>
      <w:ins w:id="608" w:author="Ulrich Wiehe C4-193618" w:date="2019-09-03T15:50:00Z">
        <w:r w:rsidRPr="000B71E3">
          <w:t xml:space="preserve">Figure </w:t>
        </w:r>
      </w:ins>
      <w:ins w:id="609" w:author="Ulrich Wiehe rapporteur" w:date="2019-09-03T16:12:00Z">
        <w:r w:rsidR="00360858">
          <w:t>5.4.5</w:t>
        </w:r>
      </w:ins>
      <w:ins w:id="610" w:author="Ulrich Wiehe C4-193618" w:date="2019-09-03T15:50:00Z">
        <w:r>
          <w:t>-1</w:t>
        </w:r>
        <w:r w:rsidRPr="000B71E3">
          <w:t xml:space="preserve">: </w:t>
        </w:r>
        <w:r>
          <w:t xml:space="preserve">Subscription to UE reachability for 5G subscriber </w:t>
        </w:r>
      </w:ins>
    </w:p>
    <w:p w14:paraId="74314A6E" w14:textId="77777777" w:rsidR="00D61295" w:rsidRDefault="00D61295" w:rsidP="00D61295">
      <w:pPr>
        <w:pStyle w:val="B1"/>
        <w:rPr>
          <w:ins w:id="611" w:author="Ulrich Wiehe C4-193618" w:date="2019-09-03T15:50:00Z"/>
        </w:rPr>
      </w:pPr>
      <w:ins w:id="612" w:author="Ulrich Wiehe C4-193618" w:date="2019-09-03T15:50:00Z">
        <w:r w:rsidRPr="00A20410">
          <w:t>1.</w:t>
        </w:r>
        <w:r w:rsidRPr="00A20410">
          <w:tab/>
          <w:t xml:space="preserve">The </w:t>
        </w:r>
        <w:r>
          <w:t xml:space="preserve">HSS </w:t>
        </w:r>
        <w:r w:rsidRPr="00A20410">
          <w:t>receives a</w:t>
        </w:r>
        <w:r>
          <w:t xml:space="preserve"> Subscribe request for UE reachability for IP from the IMS-AS.</w:t>
        </w:r>
      </w:ins>
    </w:p>
    <w:p w14:paraId="22014A62" w14:textId="77777777" w:rsidR="00D61295" w:rsidRDefault="00D61295" w:rsidP="00D61295">
      <w:pPr>
        <w:pStyle w:val="B1"/>
        <w:rPr>
          <w:ins w:id="613" w:author="Ulrich Wiehe C4-193618" w:date="2019-09-03T15:50:00Z"/>
        </w:rPr>
      </w:pPr>
      <w:ins w:id="614" w:author="Ulrich Wiehe C4-193618" w:date="2019-09-03T15:50:00Z">
        <w:r>
          <w:t>2.</w:t>
        </w:r>
        <w:r>
          <w:tab/>
          <w:t>The HSS reads subscription data from the EPS-UDR.</w:t>
        </w:r>
      </w:ins>
    </w:p>
    <w:p w14:paraId="268F6526" w14:textId="77777777" w:rsidR="00D61295" w:rsidRDefault="00D61295" w:rsidP="00D61295">
      <w:pPr>
        <w:pStyle w:val="B1"/>
        <w:rPr>
          <w:ins w:id="615" w:author="Ulrich Wiehe C4-193618" w:date="2019-09-03T15:50:00Z"/>
        </w:rPr>
      </w:pPr>
      <w:ins w:id="616" w:author="Ulrich Wiehe C4-193618" w:date="2019-09-03T15:50:00Z">
        <w:r>
          <w:t>3.</w:t>
        </w:r>
        <w:r>
          <w:tab/>
          <w:t>The HSS contacts the registered MME and SGSN to get notified when the UE becomes reachable.</w:t>
        </w:r>
      </w:ins>
    </w:p>
    <w:p w14:paraId="66282A96" w14:textId="77777777" w:rsidR="00D61295" w:rsidRDefault="00D61295" w:rsidP="00D61295">
      <w:pPr>
        <w:pStyle w:val="B1"/>
        <w:rPr>
          <w:ins w:id="617" w:author="Ulrich Wiehe C4-193618" w:date="2019-09-03T15:50:00Z"/>
        </w:rPr>
      </w:pPr>
      <w:ins w:id="618" w:author="Ulrich Wiehe C4-193618" w:date="2019-09-03T15:50:00Z">
        <w:r>
          <w:lastRenderedPageBreak/>
          <w:t>4.</w:t>
        </w:r>
        <w:r>
          <w:tab/>
          <w:t>If the HSS detects in step 2 that the user has a 5GC subscription, the HSS uses the Nudm_EventExposure Subscribe service operation (one time immediate report requested) to get notified when the UDM detects UE reachability for IP. Otherwise, continue with step 10.</w:t>
        </w:r>
      </w:ins>
    </w:p>
    <w:p w14:paraId="2DF696C8" w14:textId="77777777" w:rsidR="00D61295" w:rsidRDefault="00D61295" w:rsidP="00D61295">
      <w:pPr>
        <w:pStyle w:val="B1"/>
        <w:rPr>
          <w:ins w:id="619" w:author="Ulrich Wiehe C4-193618" w:date="2019-09-03T15:50:00Z"/>
        </w:rPr>
      </w:pPr>
      <w:ins w:id="620" w:author="Ulrich Wiehe C4-193618" w:date="2019-09-03T15:50:00Z">
        <w:r>
          <w:t>5.</w:t>
        </w:r>
        <w:r>
          <w:tab/>
          <w:t xml:space="preserve">The UDM reads data from the 5GS-UDR to get the AMF for 3GPP Access Registration Information and the AMF for non-3GPP Access Registration Information. </w:t>
        </w:r>
      </w:ins>
    </w:p>
    <w:p w14:paraId="68034BC6" w14:textId="77777777" w:rsidR="00D61295" w:rsidRDefault="00D61295" w:rsidP="00D61295">
      <w:pPr>
        <w:pStyle w:val="B1"/>
        <w:rPr>
          <w:ins w:id="621" w:author="Ulrich Wiehe C4-193618" w:date="2019-09-03T15:50:00Z"/>
        </w:rPr>
      </w:pPr>
      <w:ins w:id="622" w:author="Ulrich Wiehe C4-193618" w:date="2019-09-03T15:50:00Z">
        <w:r>
          <w:t>6-7.</w:t>
        </w:r>
        <w:r>
          <w:tab/>
          <w:t>If not already done due to a previous subscription from a different NF, the UDM subscribes to UE reachability notifications at the registered AMFs by means of the Namf_EventExposure Subscribe service operation (see 3GPP TS 23.502 [5]).</w:t>
        </w:r>
      </w:ins>
    </w:p>
    <w:p w14:paraId="617ED1F4" w14:textId="77777777" w:rsidR="00D61295" w:rsidRDefault="00D61295" w:rsidP="00D61295">
      <w:pPr>
        <w:pStyle w:val="B1"/>
        <w:rPr>
          <w:ins w:id="623" w:author="Ulrich Wiehe C4-193618" w:date="2019-09-03T15:50:00Z"/>
        </w:rPr>
      </w:pPr>
      <w:ins w:id="624" w:author="Ulrich Wiehe C4-193618" w:date="2019-09-03T15:50:00Z">
        <w:r>
          <w:t>8.</w:t>
        </w:r>
        <w:r>
          <w:tab/>
          <w:t>The UDM updates the 5GS-UDR with the EE-Subscription for the HSS.</w:t>
        </w:r>
      </w:ins>
    </w:p>
    <w:p w14:paraId="5949747A" w14:textId="77777777" w:rsidR="00D61295" w:rsidRDefault="00D61295" w:rsidP="00D61295">
      <w:pPr>
        <w:pStyle w:val="B1"/>
        <w:rPr>
          <w:ins w:id="625" w:author="Ulrich Wiehe C4-193618" w:date="2019-09-03T15:50:00Z"/>
        </w:rPr>
      </w:pPr>
      <w:ins w:id="626" w:author="Ulrich Wiehe C4-193618" w:date="2019-09-03T15:50:00Z">
        <w:r>
          <w:t>9.</w:t>
        </w:r>
        <w:r>
          <w:tab/>
          <w:t>The UDM acknowledges the EE Subscription to the HSS.</w:t>
        </w:r>
      </w:ins>
    </w:p>
    <w:p w14:paraId="7206494E" w14:textId="77777777" w:rsidR="00D61295" w:rsidRDefault="00D61295" w:rsidP="00D61295">
      <w:pPr>
        <w:pStyle w:val="B1"/>
        <w:rPr>
          <w:ins w:id="627" w:author="Ulrich Wiehe C4-193618" w:date="2019-09-03T15:50:00Z"/>
        </w:rPr>
      </w:pPr>
      <w:ins w:id="628" w:author="Ulrich Wiehe C4-193618" w:date="2019-09-03T15:50:00Z">
        <w:r>
          <w:t>10.</w:t>
        </w:r>
        <w:r>
          <w:tab/>
          <w:t>The HSS acknowledges the Sh subscription to the IMS-AS.</w:t>
        </w:r>
      </w:ins>
    </w:p>
    <w:p w14:paraId="76371F22" w14:textId="77777777" w:rsidR="00D61295" w:rsidRDefault="00D61295" w:rsidP="00D61295">
      <w:pPr>
        <w:pStyle w:val="B1"/>
        <w:rPr>
          <w:ins w:id="629" w:author="Ulrich Wiehe C4-193618" w:date="2019-09-03T15:50:00Z"/>
        </w:rPr>
      </w:pPr>
      <w:ins w:id="630" w:author="Ulrich Wiehe C4-193618" w:date="2019-09-03T15:50:00Z">
        <w:r>
          <w:t>11.</w:t>
        </w:r>
        <w:r>
          <w:tab/>
          <w:t>The HSS updates the EPS-UDR with the Sh subscription for the IMS-AS.</w:t>
        </w:r>
      </w:ins>
    </w:p>
    <w:p w14:paraId="3BB24779" w14:textId="77777777" w:rsidR="00D61295" w:rsidRDefault="00D61295">
      <w:pPr>
        <w:rPr>
          <w:ins w:id="631" w:author="Ulrich Wiehe C4-193618" w:date="2019-09-03T15:50:00Z"/>
        </w:rPr>
        <w:pPrChange w:id="632" w:author="Ulrich Wiehe" w:date="2019-07-03T14:30:00Z">
          <w:pPr>
            <w:pStyle w:val="NO"/>
          </w:pPr>
        </w:pPrChange>
      </w:pPr>
      <w:ins w:id="633" w:author="Ulrich Wiehe C4-193618" w:date="2019-09-03T15:50:00Z">
        <w:r>
          <w:t>If the IMS-AS supports 5G SBI it may make use of the Nhss-ims service instead of Sh (steps 1 and 10 in figure 4.9-1).</w:t>
        </w:r>
      </w:ins>
    </w:p>
    <w:p w14:paraId="416CCAFE" w14:textId="77777777" w:rsidR="00D61295" w:rsidRDefault="00D61295" w:rsidP="00D61295">
      <w:pPr>
        <w:rPr>
          <w:ins w:id="634" w:author="Ulrich Wiehe C4-193618" w:date="2019-09-03T15:50:00Z"/>
        </w:rPr>
      </w:pPr>
    </w:p>
    <w:p w14:paraId="05B44A8B" w14:textId="1E5E5D59" w:rsidR="00D61295" w:rsidRPr="000B71E3" w:rsidRDefault="00D61295" w:rsidP="00D61295">
      <w:pPr>
        <w:rPr>
          <w:ins w:id="635" w:author="Ulrich Wiehe C4-193618" w:date="2019-09-03T15:50:00Z"/>
        </w:rPr>
      </w:pPr>
      <w:ins w:id="636" w:author="Ulrich Wiehe C4-193618" w:date="2019-09-03T15:50:00Z">
        <w:r>
          <w:t xml:space="preserve">Figure </w:t>
        </w:r>
      </w:ins>
      <w:ins w:id="637" w:author="Ulrich Wiehe rapporteur" w:date="2019-09-03T16:12:00Z">
        <w:r w:rsidR="00360858">
          <w:t>5.4.5</w:t>
        </w:r>
      </w:ins>
      <w:ins w:id="638" w:author="Ulrich Wiehe C4-193618" w:date="2019-09-03T15:50:00Z">
        <w:r>
          <w:t>-2 shows the scenario where the UDM detects UE reachability for IP and notifies the HSS that has previously subscribed.</w:t>
        </w:r>
      </w:ins>
    </w:p>
    <w:p w14:paraId="709C68EC" w14:textId="77777777" w:rsidR="00D61295" w:rsidRPr="000B71E3" w:rsidRDefault="00D61295" w:rsidP="00D61295">
      <w:pPr>
        <w:pStyle w:val="TH"/>
        <w:rPr>
          <w:ins w:id="639" w:author="Ulrich Wiehe C4-193618" w:date="2019-09-03T15:50:00Z"/>
        </w:rPr>
      </w:pPr>
      <w:ins w:id="640" w:author="Ulrich Wiehe C4-193618" w:date="2019-09-03T15:50:00Z">
        <w:r w:rsidRPr="000B71E3">
          <w:object w:dxaOrig="15571" w:dyaOrig="5831" w14:anchorId="600FA6C4">
            <v:shape id="_x0000_i1040" type="#_x0000_t75" style="width:509pt;height:291pt" o:ole="">
              <v:imagedata r:id="rId52" o:title=""/>
            </v:shape>
            <o:OLEObject Type="Embed" ProgID="Visio.Drawing.11" ShapeID="_x0000_i1040" DrawAspect="Content" ObjectID="_1629276752" r:id="rId53"/>
          </w:object>
        </w:r>
      </w:ins>
    </w:p>
    <w:p w14:paraId="3B7208F1" w14:textId="3C0A712D" w:rsidR="00D61295" w:rsidRPr="000B71E3" w:rsidRDefault="00D61295" w:rsidP="00D61295">
      <w:pPr>
        <w:pStyle w:val="TF"/>
        <w:rPr>
          <w:ins w:id="641" w:author="Ulrich Wiehe C4-193618" w:date="2019-09-03T15:50:00Z"/>
        </w:rPr>
      </w:pPr>
      <w:ins w:id="642" w:author="Ulrich Wiehe C4-193618" w:date="2019-09-03T15:50:00Z">
        <w:r w:rsidRPr="000B71E3">
          <w:t xml:space="preserve">Figure </w:t>
        </w:r>
      </w:ins>
      <w:ins w:id="643" w:author="Ulrich Wiehe rapporteur" w:date="2019-09-03T16:12:00Z">
        <w:r w:rsidR="00360858">
          <w:t>5.4.5</w:t>
        </w:r>
      </w:ins>
      <w:ins w:id="644" w:author="Ulrich Wiehe C4-193618" w:date="2019-09-03T15:50:00Z">
        <w:r>
          <w:t>-2</w:t>
        </w:r>
        <w:r w:rsidRPr="000B71E3">
          <w:t xml:space="preserve">: </w:t>
        </w:r>
        <w:r>
          <w:t xml:space="preserve">UE reachability notification for 5G subscriber </w:t>
        </w:r>
      </w:ins>
    </w:p>
    <w:p w14:paraId="20CDCBE9" w14:textId="77777777" w:rsidR="00D61295" w:rsidRDefault="00D61295" w:rsidP="00D61295">
      <w:pPr>
        <w:pStyle w:val="B1"/>
        <w:rPr>
          <w:ins w:id="645" w:author="Ulrich Wiehe C4-193618" w:date="2019-09-03T15:50:00Z"/>
        </w:rPr>
      </w:pPr>
      <w:ins w:id="646" w:author="Ulrich Wiehe C4-193618" w:date="2019-09-03T15:50:00Z">
        <w:r w:rsidRPr="00A20410">
          <w:t>1.</w:t>
        </w:r>
        <w:r w:rsidRPr="00A20410">
          <w:tab/>
          <w:t xml:space="preserve">The </w:t>
        </w:r>
        <w:r>
          <w:t xml:space="preserve">UDM </w:t>
        </w:r>
        <w:r w:rsidRPr="00A20410">
          <w:t>receives a</w:t>
        </w:r>
        <w:r>
          <w:t xml:space="preserve"> Notification or Registration from the AMF.</w:t>
        </w:r>
      </w:ins>
    </w:p>
    <w:p w14:paraId="121472A1" w14:textId="77777777" w:rsidR="00D61295" w:rsidRDefault="00D61295" w:rsidP="00D61295">
      <w:pPr>
        <w:pStyle w:val="B1"/>
        <w:rPr>
          <w:ins w:id="647" w:author="Ulrich Wiehe C4-193618" w:date="2019-09-03T15:50:00Z"/>
        </w:rPr>
      </w:pPr>
      <w:ins w:id="648" w:author="Ulrich Wiehe C4-193618" w:date="2019-09-03T15:50:00Z">
        <w:r>
          <w:t>2.</w:t>
        </w:r>
        <w:r>
          <w:tab/>
          <w:t>The UDM reads subscription data from the 5GS-UDR.</w:t>
        </w:r>
      </w:ins>
    </w:p>
    <w:p w14:paraId="357E3AD1" w14:textId="77777777" w:rsidR="00D61295" w:rsidRDefault="00D61295" w:rsidP="00D61295">
      <w:pPr>
        <w:pStyle w:val="B1"/>
        <w:rPr>
          <w:ins w:id="649" w:author="Ulrich Wiehe C4-193618" w:date="2019-09-03T15:50:00Z"/>
        </w:rPr>
      </w:pPr>
      <w:ins w:id="650" w:author="Ulrich Wiehe C4-193618" w:date="2019-09-03T15:50:00Z">
        <w:r>
          <w:t>3.</w:t>
        </w:r>
        <w:r>
          <w:tab/>
          <w:t>The UDM acknowledges step 1 towards the AMF. If a second AMF is registered the UDM may unsubscribe from UE-reachability notifications at the second AMF (not shown in the figure).</w:t>
        </w:r>
      </w:ins>
    </w:p>
    <w:p w14:paraId="46A343D5" w14:textId="77777777" w:rsidR="00D61295" w:rsidRDefault="00D61295" w:rsidP="00D61295">
      <w:pPr>
        <w:pStyle w:val="B1"/>
        <w:rPr>
          <w:ins w:id="651" w:author="Ulrich Wiehe C4-193618" w:date="2019-09-03T15:50:00Z"/>
        </w:rPr>
      </w:pPr>
      <w:ins w:id="652" w:author="Ulrich Wiehe C4-193618" w:date="2019-09-03T15:50:00Z">
        <w:r>
          <w:t>4.</w:t>
        </w:r>
        <w:r>
          <w:tab/>
          <w:t xml:space="preserve">The UDM notifies the HSS (and any other NF that has subscribed) about the reachability of the UE. </w:t>
        </w:r>
      </w:ins>
    </w:p>
    <w:p w14:paraId="006E2F67" w14:textId="77777777" w:rsidR="00D61295" w:rsidRDefault="00D61295" w:rsidP="00D61295">
      <w:pPr>
        <w:pStyle w:val="B1"/>
        <w:rPr>
          <w:ins w:id="653" w:author="Ulrich Wiehe C4-193618" w:date="2019-09-03T15:50:00Z"/>
        </w:rPr>
      </w:pPr>
      <w:ins w:id="654" w:author="Ulrich Wiehe C4-193618" w:date="2019-09-03T15:50:00Z">
        <w:r>
          <w:t>5.</w:t>
        </w:r>
        <w:r>
          <w:tab/>
          <w:t xml:space="preserve">The HSS reads data from the EPS-UDR to see whether an IMS-AS has subscribed do reachability notification. </w:t>
        </w:r>
      </w:ins>
    </w:p>
    <w:p w14:paraId="1E1D40E9" w14:textId="77777777" w:rsidR="00D61295" w:rsidRDefault="00D61295" w:rsidP="00D61295">
      <w:pPr>
        <w:pStyle w:val="B1"/>
        <w:rPr>
          <w:ins w:id="655" w:author="Ulrich Wiehe C4-193618" w:date="2019-09-03T15:50:00Z"/>
        </w:rPr>
      </w:pPr>
      <w:ins w:id="656" w:author="Ulrich Wiehe C4-193618" w:date="2019-09-03T15:50:00Z">
        <w:r>
          <w:lastRenderedPageBreak/>
          <w:t>6.</w:t>
        </w:r>
        <w:r>
          <w:tab/>
          <w:t>The HSS acknowledges step 4.</w:t>
        </w:r>
      </w:ins>
    </w:p>
    <w:p w14:paraId="634FF0DA" w14:textId="77777777" w:rsidR="00D61295" w:rsidRDefault="00D61295" w:rsidP="00D61295">
      <w:pPr>
        <w:pStyle w:val="B1"/>
        <w:rPr>
          <w:ins w:id="657" w:author="Ulrich Wiehe C4-193618" w:date="2019-09-03T15:50:00Z"/>
        </w:rPr>
      </w:pPr>
      <w:ins w:id="658" w:author="Ulrich Wiehe C4-193618" w:date="2019-09-03T15:50:00Z">
        <w:r>
          <w:t>7.</w:t>
        </w:r>
        <w:r>
          <w:tab/>
          <w:t>The UDM updates the 5GS-UDR to delete the EE-Subscription(s).</w:t>
        </w:r>
      </w:ins>
    </w:p>
    <w:p w14:paraId="0CD7C81B" w14:textId="77777777" w:rsidR="00D61295" w:rsidRDefault="00D61295" w:rsidP="00D61295">
      <w:pPr>
        <w:pStyle w:val="B1"/>
        <w:rPr>
          <w:ins w:id="659" w:author="Ulrich Wiehe C4-193618" w:date="2019-09-03T15:50:00Z"/>
        </w:rPr>
      </w:pPr>
      <w:ins w:id="660" w:author="Ulrich Wiehe C4-193618" w:date="2019-09-03T15:50:00Z">
        <w:r>
          <w:t>8.</w:t>
        </w:r>
        <w:r>
          <w:tab/>
          <w:t>The HSS notifies the IMS-AS about UE reachability for IP.</w:t>
        </w:r>
      </w:ins>
    </w:p>
    <w:p w14:paraId="4D247AFD" w14:textId="77777777" w:rsidR="00D61295" w:rsidRDefault="00D61295" w:rsidP="00D61295">
      <w:pPr>
        <w:pStyle w:val="B1"/>
        <w:rPr>
          <w:ins w:id="661" w:author="Ulrich Wiehe C4-193618" w:date="2019-09-03T15:50:00Z"/>
        </w:rPr>
      </w:pPr>
      <w:ins w:id="662" w:author="Ulrich Wiehe C4-193618" w:date="2019-09-03T15:50:00Z">
        <w:r>
          <w:t>9.</w:t>
        </w:r>
        <w:r>
          <w:tab/>
          <w:t>The IMS-AS acknowledges step 8.</w:t>
        </w:r>
      </w:ins>
    </w:p>
    <w:p w14:paraId="0B8F2B2F" w14:textId="77777777" w:rsidR="00D61295" w:rsidRDefault="00D61295" w:rsidP="00D61295">
      <w:pPr>
        <w:pStyle w:val="B1"/>
        <w:rPr>
          <w:ins w:id="663" w:author="Ulrich Wiehe C4-193618" w:date="2019-09-03T15:50:00Z"/>
        </w:rPr>
      </w:pPr>
      <w:ins w:id="664" w:author="Ulrich Wiehe C4-193618" w:date="2019-09-03T15:50:00Z">
        <w:r>
          <w:t>10.</w:t>
        </w:r>
        <w:r>
          <w:tab/>
          <w:t>The HSS updates the EPS-UDR to delete the IMS-AS's subscription.</w:t>
        </w:r>
      </w:ins>
    </w:p>
    <w:p w14:paraId="0E785370" w14:textId="77777777" w:rsidR="00D61295" w:rsidRDefault="00D61295">
      <w:pPr>
        <w:rPr>
          <w:ins w:id="665" w:author="Ulrich Wiehe C4-193618" w:date="2019-09-03T15:50:00Z"/>
        </w:rPr>
        <w:pPrChange w:id="666" w:author="Ulrich Wiehe" w:date="2019-07-03T14:30:00Z">
          <w:pPr>
            <w:pStyle w:val="NO"/>
          </w:pPr>
        </w:pPrChange>
      </w:pPr>
      <w:ins w:id="667" w:author="Ulrich Wiehe C4-193618" w:date="2019-09-03T15:50:00Z">
        <w:r>
          <w:t>If the Subscribe request from the IMS-AS (figure 4.9-1 step 1) used the SBI Nhss-ims service, the HSS shall also use SBI Nhss-ims notifications towards the IMS-AS (figure 4.9-2 step 8).</w:t>
        </w:r>
      </w:ins>
    </w:p>
    <w:p w14:paraId="3925AD5B" w14:textId="77777777" w:rsidR="00D61295" w:rsidRDefault="00D61295">
      <w:pPr>
        <w:pStyle w:val="NO"/>
        <w:rPr>
          <w:ins w:id="668" w:author="Ulrich Wiehe C4-193618" w:date="2019-09-03T15:50:00Z"/>
        </w:rPr>
        <w:pPrChange w:id="669" w:author="Ulrich Wiehe" w:date="2019-07-02T13:21:00Z">
          <w:pPr>
            <w:pStyle w:val="B1"/>
          </w:pPr>
        </w:pPrChange>
      </w:pPr>
    </w:p>
    <w:p w14:paraId="2D8A4CA9" w14:textId="1562F57E" w:rsidR="00F20213" w:rsidRDefault="00360858" w:rsidP="00F20213">
      <w:pPr>
        <w:pStyle w:val="Heading2"/>
      </w:pPr>
      <w:ins w:id="670" w:author="Ulrich Wiehe rapporteur" w:date="2019-09-03T16:13:00Z">
        <w:r>
          <w:t>5.5</w:t>
        </w:r>
      </w:ins>
      <w:del w:id="671" w:author="Ulrich Wiehe rapporteur" w:date="2019-09-03T16:13:00Z">
        <w:r w:rsidR="00F20213" w:rsidDel="00360858">
          <w:delText>4.6</w:delText>
        </w:r>
      </w:del>
      <w:r w:rsidR="00F20213">
        <w:tab/>
        <w:t>SMS Support</w:t>
      </w:r>
      <w:bookmarkEnd w:id="522"/>
    </w:p>
    <w:p w14:paraId="2DABBB60" w14:textId="55203A87" w:rsidR="00F20213" w:rsidRDefault="00360858" w:rsidP="00F20213">
      <w:pPr>
        <w:pStyle w:val="Heading3"/>
      </w:pPr>
      <w:bookmarkStart w:id="672" w:name="_Toc12529050"/>
      <w:ins w:id="673" w:author="Ulrich Wiehe rapporteur" w:date="2019-09-03T16:14:00Z">
        <w:r>
          <w:t>5.5</w:t>
        </w:r>
      </w:ins>
      <w:del w:id="674" w:author="Ulrich Wiehe rapporteur" w:date="2019-09-03T16:14:00Z">
        <w:r w:rsidR="00F20213" w:rsidDel="00360858">
          <w:delText>4.6</w:delText>
        </w:r>
      </w:del>
      <w:r w:rsidR="00F20213">
        <w:t>.1</w:t>
      </w:r>
      <w:r w:rsidR="00F20213">
        <w:tab/>
        <w:t>General</w:t>
      </w:r>
      <w:bookmarkEnd w:id="672"/>
    </w:p>
    <w:p w14:paraId="30400C65" w14:textId="77777777" w:rsidR="00F20213" w:rsidRPr="00A654DC" w:rsidRDefault="00F20213" w:rsidP="00F20213">
      <w:r>
        <w:t>Potential MT-SMS target nodes in the EPS are the MME/MSC and the SGSN registered at the HSS, while in 5GS MT-SMS target nodes are the 3GPP-SMSF and the Non3GPP-SMSF registered at the UDM. For the role of SMS-Router and IP-SM-GW see 3GPP TS 23.040 [</w:t>
      </w:r>
      <w:r w:rsidRPr="00CA3D49">
        <w:rPr>
          <w:highlight w:val="yellow"/>
        </w:rPr>
        <w:t>x</w:t>
      </w:r>
      <w:r>
        <w:t xml:space="preserve">]. </w:t>
      </w:r>
    </w:p>
    <w:p w14:paraId="24285336" w14:textId="50236E1F" w:rsidR="00F20213" w:rsidRDefault="00360858" w:rsidP="00F20213">
      <w:pPr>
        <w:pStyle w:val="Heading3"/>
      </w:pPr>
      <w:bookmarkStart w:id="675" w:name="_Toc12529051"/>
      <w:ins w:id="676" w:author="Ulrich Wiehe rapporteur" w:date="2019-09-03T16:14:00Z">
        <w:r>
          <w:t>5.5</w:t>
        </w:r>
      </w:ins>
      <w:del w:id="677" w:author="Ulrich Wiehe rapporteur" w:date="2019-09-03T16:14:00Z">
        <w:r w:rsidR="00F20213" w:rsidDel="00360858">
          <w:delText>4.6</w:delText>
        </w:r>
      </w:del>
      <w:r w:rsidR="00F20213">
        <w:t>.2</w:t>
      </w:r>
      <w:r w:rsidR="00F20213">
        <w:tab/>
        <w:t>MT-SMS Routing Information Retrieval</w:t>
      </w:r>
      <w:bookmarkEnd w:id="675"/>
    </w:p>
    <w:p w14:paraId="3A0D1443" w14:textId="29C89659" w:rsidR="00F20213" w:rsidRDefault="00F20213" w:rsidP="00F20213">
      <w:r>
        <w:t xml:space="preserve">Figure </w:t>
      </w:r>
      <w:ins w:id="678" w:author="Ulrich Wiehe rapporteur" w:date="2019-09-03T16:14:00Z">
        <w:r w:rsidR="00360858">
          <w:t>5.5</w:t>
        </w:r>
      </w:ins>
      <w:del w:id="679" w:author="Ulrich Wiehe rapporteur" w:date="2019-09-03T16:14:00Z">
        <w:r w:rsidDel="00360858">
          <w:delText>4.6</w:delText>
        </w:r>
      </w:del>
      <w:r>
        <w:t>.2-1 shows the interaction when the SMS-GMSC retrieves routing information from the HSS for MT-SMS delivery.</w:t>
      </w:r>
    </w:p>
    <w:p w14:paraId="22CF196C" w14:textId="77777777" w:rsidR="00F20213" w:rsidRDefault="00F20213" w:rsidP="00F20213">
      <w:pPr>
        <w:pStyle w:val="TH"/>
      </w:pPr>
      <w:r w:rsidRPr="000B71E3">
        <w:object w:dxaOrig="14654" w:dyaOrig="4754" w14:anchorId="7F387305">
          <v:shape id="_x0000_i1041" type="#_x0000_t75" style="width:479pt;height:236.5pt" o:ole="">
            <v:imagedata r:id="rId54" o:title=""/>
          </v:shape>
          <o:OLEObject Type="Embed" ProgID="Visio.Drawing.11" ShapeID="_x0000_i1041" DrawAspect="Content" ObjectID="_1629276753" r:id="rId55"/>
        </w:object>
      </w:r>
    </w:p>
    <w:p w14:paraId="54449954" w14:textId="075E2308" w:rsidR="00F20213" w:rsidRPr="00A20410" w:rsidRDefault="00F20213" w:rsidP="00F20213">
      <w:pPr>
        <w:pStyle w:val="TH"/>
        <w:rPr>
          <w:lang w:val="de-DE"/>
        </w:rPr>
      </w:pPr>
      <w:r w:rsidRPr="00A20410">
        <w:t xml:space="preserve">Figure </w:t>
      </w:r>
      <w:ins w:id="680" w:author="Ulrich Wiehe rapporteur" w:date="2019-09-03T16:14:00Z">
        <w:r w:rsidR="00360858">
          <w:t>5.5</w:t>
        </w:r>
      </w:ins>
      <w:del w:id="681" w:author="Ulrich Wiehe rapporteur" w:date="2019-09-03T16:14:00Z">
        <w:r w:rsidDel="00360858">
          <w:delText>4</w:delText>
        </w:r>
        <w:r w:rsidRPr="00A20410" w:rsidDel="00360858">
          <w:delText>.</w:delText>
        </w:r>
        <w:r w:rsidDel="00360858">
          <w:delText>6</w:delText>
        </w:r>
      </w:del>
      <w:r w:rsidRPr="00A20410">
        <w:t>.</w:t>
      </w:r>
      <w:r>
        <w:t>2</w:t>
      </w:r>
      <w:r w:rsidRPr="00A20410">
        <w:t>-</w:t>
      </w:r>
      <w:r>
        <w:t>1</w:t>
      </w:r>
      <w:r w:rsidRPr="00A20410">
        <w:t>:</w:t>
      </w:r>
      <w:r w:rsidRPr="00A20410">
        <w:rPr>
          <w:lang w:val="de-DE"/>
        </w:rPr>
        <w:t xml:space="preserve"> SMS </w:t>
      </w:r>
      <w:r>
        <w:rPr>
          <w:lang w:val="de-DE"/>
        </w:rPr>
        <w:t>Routing Info Retrieval</w:t>
      </w:r>
    </w:p>
    <w:p w14:paraId="66BB032E" w14:textId="77777777" w:rsidR="00F20213" w:rsidRDefault="00F20213" w:rsidP="00F20213">
      <w:r>
        <w:t>1. The HSS receives a request for routing information from the SMS-GMSC via MAP or S6c.</w:t>
      </w:r>
    </w:p>
    <w:p w14:paraId="2F75E97B" w14:textId="77777777" w:rsidR="00F20213" w:rsidRDefault="00F20213" w:rsidP="00F20213">
      <w:r>
        <w:t>2. The HSS queries the EPS-UDR via Ud to read the registered MME/MSC, the registered SGSN and the UE-not-reachable flags for MME/MSC, SGSN, 3GppSMSF and Non3GppSMSF.</w:t>
      </w:r>
    </w:p>
    <w:p w14:paraId="598AF17E" w14:textId="77777777" w:rsidR="00F20213" w:rsidRDefault="00F20213" w:rsidP="00F20213">
      <w:r>
        <w:t>3. If at least one of the UE-not-reachable flags for 3GppSMSF and Non3GppSMSF is not set and unless the user is known not to be registered in 5GC, the HSS retrieves the registered SMSF addresses (for which the UE-not-reachable flags are not set) from the UDM.</w:t>
      </w:r>
    </w:p>
    <w:p w14:paraId="425F587F" w14:textId="77777777" w:rsidR="00F20213" w:rsidRDefault="00F20213" w:rsidP="00F20213">
      <w:r>
        <w:t>4-5. The UDM retrieves the requested information from the 5GS-UDR.</w:t>
      </w:r>
    </w:p>
    <w:p w14:paraId="5ED2E54A" w14:textId="77777777" w:rsidR="00F20213" w:rsidRDefault="00F20213" w:rsidP="00F20213">
      <w:r>
        <w:lastRenderedPageBreak/>
        <w:t>6. The UDM forwards the retrieved addresses to the HSS.</w:t>
      </w:r>
    </w:p>
    <w:p w14:paraId="5BB329F6" w14:textId="77777777" w:rsidR="00F20213" w:rsidRDefault="00F20213" w:rsidP="00F20213">
      <w:r>
        <w:t xml:space="preserve">7. If at least one of the UE-not-reachable flags was not set, the HSS returns all MT-SMS target node addresses for which the UE-not-reachable flag is not set to the SMS-GMSC; otherwise a negative response (Absent Subscriber SM) is sent to the SMS-GMSC and </w:t>
      </w:r>
    </w:p>
    <w:p w14:paraId="035DB9A8" w14:textId="77777777" w:rsidR="00F20213" w:rsidRDefault="00F20213" w:rsidP="00F20213">
      <w:r>
        <w:t>8. the SMSC address is added to the Message Waiting Data (MWD) stored in the EPS-UDR.</w:t>
      </w:r>
    </w:p>
    <w:p w14:paraId="3DA81C1A" w14:textId="663E7AED" w:rsidR="00F20213" w:rsidRDefault="00360858" w:rsidP="00F20213">
      <w:pPr>
        <w:pStyle w:val="Heading3"/>
      </w:pPr>
      <w:bookmarkStart w:id="682" w:name="_Toc12529052"/>
      <w:ins w:id="683" w:author="Ulrich Wiehe rapporteur" w:date="2019-09-03T16:15:00Z">
        <w:r>
          <w:t>5.5</w:t>
        </w:r>
      </w:ins>
      <w:del w:id="684" w:author="Ulrich Wiehe rapporteur" w:date="2019-09-03T16:15:00Z">
        <w:r w:rsidR="00F20213" w:rsidDel="00360858">
          <w:delText>4.6</w:delText>
        </w:r>
      </w:del>
      <w:r w:rsidR="00F20213">
        <w:t>.3</w:t>
      </w:r>
      <w:r w:rsidR="00F20213">
        <w:tab/>
        <w:t>MT-SMS Delivery Failure</w:t>
      </w:r>
      <w:bookmarkEnd w:id="682"/>
    </w:p>
    <w:p w14:paraId="754AE284" w14:textId="041FCA27" w:rsidR="00F20213" w:rsidRDefault="00F20213" w:rsidP="00F20213">
      <w:r>
        <w:t xml:space="preserve">Figure </w:t>
      </w:r>
      <w:ins w:id="685" w:author="Ulrich Wiehe rapporteur" w:date="2019-09-03T16:15:00Z">
        <w:r w:rsidR="00360858">
          <w:t>5.5</w:t>
        </w:r>
      </w:ins>
      <w:del w:id="686" w:author="Ulrich Wiehe rapporteur" w:date="2019-09-03T16:15:00Z">
        <w:r w:rsidDel="00360858">
          <w:delText>4.6</w:delText>
        </w:r>
      </w:del>
      <w:r>
        <w:t>.3-1 shows the interaction when the SMS-GMSC sends Report-SM-Delivery-Status to the HSS.</w:t>
      </w:r>
    </w:p>
    <w:p w14:paraId="54E0D052" w14:textId="77777777" w:rsidR="00F20213" w:rsidRDefault="00F20213" w:rsidP="00F20213">
      <w:pPr>
        <w:pStyle w:val="TH"/>
      </w:pPr>
      <w:r w:rsidRPr="000B71E3">
        <w:object w:dxaOrig="15644" w:dyaOrig="8354" w14:anchorId="2E64378B">
          <v:shape id="_x0000_i1042" type="#_x0000_t75" style="width:511.5pt;height:417.5pt" o:ole="">
            <v:imagedata r:id="rId56" o:title=""/>
          </v:shape>
          <o:OLEObject Type="Embed" ProgID="Visio.Drawing.11" ShapeID="_x0000_i1042" DrawAspect="Content" ObjectID="_1629276754" r:id="rId57"/>
        </w:object>
      </w:r>
    </w:p>
    <w:p w14:paraId="67FB5F58" w14:textId="5D44B6BD" w:rsidR="00F20213" w:rsidRPr="00A20410" w:rsidRDefault="00F20213" w:rsidP="00F20213">
      <w:pPr>
        <w:pStyle w:val="TH"/>
        <w:rPr>
          <w:lang w:val="de-DE"/>
        </w:rPr>
      </w:pPr>
      <w:r w:rsidRPr="00A20410">
        <w:t xml:space="preserve">Figure </w:t>
      </w:r>
      <w:ins w:id="687" w:author="Ulrich Wiehe rapporteur" w:date="2019-09-03T16:15:00Z">
        <w:r w:rsidR="00360858">
          <w:t>5.5</w:t>
        </w:r>
      </w:ins>
      <w:del w:id="688" w:author="Ulrich Wiehe rapporteur" w:date="2019-09-03T16:15:00Z">
        <w:r w:rsidDel="00360858">
          <w:delText>4</w:delText>
        </w:r>
        <w:r w:rsidRPr="00A20410" w:rsidDel="00360858">
          <w:delText>.</w:delText>
        </w:r>
        <w:r w:rsidDel="00360858">
          <w:delText>6</w:delText>
        </w:r>
      </w:del>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31859FFE" w14:textId="77777777" w:rsidR="00F20213" w:rsidRDefault="00F20213" w:rsidP="00F20213">
      <w:r>
        <w:t>1. The HSS receives a Report-SM-Delivery-Status from the SMS-GMSC indicating the MT-SMS target nodes at which MT-SMS delivery was unsuccessful.</w:t>
      </w:r>
    </w:p>
    <w:p w14:paraId="6E5791C3" w14:textId="77777777" w:rsidR="00F20213" w:rsidRDefault="00F20213" w:rsidP="00F20213">
      <w:r>
        <w:t xml:space="preserve">2-3. The HSS reads and updates the Message Waiting Data stored in the EPS-UDR. </w:t>
      </w:r>
    </w:p>
    <w:p w14:paraId="307FD26A" w14:textId="77777777" w:rsidR="00F20213" w:rsidRDefault="00F20213" w:rsidP="00F20213">
      <w:r>
        <w:t>4. The HSS acknowledges the receipt of the delivery status to the SMS-GMSC.</w:t>
      </w:r>
    </w:p>
    <w:p w14:paraId="32B7E7A1" w14:textId="77777777" w:rsidR="00F20213" w:rsidRDefault="00F20213" w:rsidP="00F20213">
      <w:r>
        <w:t xml:space="preserve">5. If during step 3 one of the UE-not-reachable flags for 3GppSMSF and Non3GppSMSF were modified from false to true, the HSS subscribes to notification on UE-Reachability for SMS at the UDM, using the Nudm_EE_Subscribe service operation. </w:t>
      </w:r>
    </w:p>
    <w:p w14:paraId="543DCB07" w14:textId="77777777" w:rsidR="00F20213" w:rsidRDefault="00F20213" w:rsidP="00F20213">
      <w:r>
        <w:lastRenderedPageBreak/>
        <w:t xml:space="preserve">6-7. The UDM queries the 5GS-UDR to see whether UE-Reachability has already been subscribed at the registered AMF(s) (i.e. whether URRP indicators are set). </w:t>
      </w:r>
    </w:p>
    <w:p w14:paraId="61A2A694" w14:textId="77777777" w:rsidR="00F20213" w:rsidRDefault="00F20213" w:rsidP="00F20213">
      <w:r>
        <w:t>8-9. If not already subscribed, the UDM subscribes to UE-Reachability notification at the AMF(s) using the Namf_EE service.</w:t>
      </w:r>
    </w:p>
    <w:p w14:paraId="37DD7034" w14:textId="77777777" w:rsidR="00F20213" w:rsidRDefault="00F20213" w:rsidP="00F20213">
      <w:r>
        <w:t>10-11. The UDM stores the received EE-Subscription in the 5GS-UDR and if steps 8-9 were performed, the UDM sets the relevant URRP indicators in the 5GS-UDR.</w:t>
      </w:r>
    </w:p>
    <w:p w14:paraId="45265F12" w14:textId="77777777" w:rsidR="00F20213" w:rsidRDefault="00F20213" w:rsidP="00F20213">
      <w:r>
        <w:t>12. The UDM acknowledges the subscription to the HSS.</w:t>
      </w:r>
    </w:p>
    <w:p w14:paraId="6C1A09C2" w14:textId="58A17B4B" w:rsidR="00F20213" w:rsidRDefault="00360858" w:rsidP="00F20213">
      <w:pPr>
        <w:pStyle w:val="Heading3"/>
      </w:pPr>
      <w:bookmarkStart w:id="689" w:name="_Toc12529053"/>
      <w:ins w:id="690" w:author="Ulrich Wiehe rapporteur" w:date="2019-09-03T16:15:00Z">
        <w:r>
          <w:t>5.5</w:t>
        </w:r>
      </w:ins>
      <w:del w:id="691" w:author="Ulrich Wiehe rapporteur" w:date="2019-09-03T16:15:00Z">
        <w:r w:rsidR="00F20213" w:rsidDel="00360858">
          <w:delText>4.6</w:delText>
        </w:r>
      </w:del>
      <w:r w:rsidR="00F20213">
        <w:t>.4</w:t>
      </w:r>
      <w:r w:rsidR="00F20213">
        <w:tab/>
        <w:t>SMS Alerting</w:t>
      </w:r>
      <w:bookmarkEnd w:id="689"/>
    </w:p>
    <w:p w14:paraId="3DF5379C" w14:textId="4C5D6C5C" w:rsidR="00F20213" w:rsidRDefault="00F20213" w:rsidP="00F20213">
      <w:r>
        <w:t xml:space="preserve">Figure </w:t>
      </w:r>
      <w:ins w:id="692" w:author="Ulrich Wiehe rapporteur" w:date="2019-09-03T16:24:00Z">
        <w:r w:rsidR="00D15993">
          <w:t>5.5</w:t>
        </w:r>
      </w:ins>
      <w:r>
        <w:t>.4-1 shows the interaction when the UE becomes available.</w:t>
      </w:r>
    </w:p>
    <w:p w14:paraId="03633750" w14:textId="77777777" w:rsidR="00F20213" w:rsidRDefault="00F20213" w:rsidP="00F20213">
      <w:pPr>
        <w:pStyle w:val="TH"/>
      </w:pPr>
      <w:r w:rsidRPr="000B71E3">
        <w:object w:dxaOrig="15644" w:dyaOrig="6824" w14:anchorId="4720F91D">
          <v:shape id="_x0000_i1043" type="#_x0000_t75" style="width:511.5pt;height:340.5pt" o:ole="">
            <v:imagedata r:id="rId58" o:title=""/>
          </v:shape>
          <o:OLEObject Type="Embed" ProgID="Visio.Drawing.11" ShapeID="_x0000_i1043" DrawAspect="Content" ObjectID="_1629276755" r:id="rId59"/>
        </w:object>
      </w:r>
    </w:p>
    <w:p w14:paraId="72D59E32" w14:textId="4247E4E6" w:rsidR="00F20213" w:rsidRPr="00A20410" w:rsidRDefault="00F20213" w:rsidP="00F20213">
      <w:pPr>
        <w:pStyle w:val="TH"/>
        <w:rPr>
          <w:lang w:val="de-DE"/>
        </w:rPr>
      </w:pPr>
      <w:r w:rsidRPr="00A20410">
        <w:t xml:space="preserve">Figure </w:t>
      </w:r>
      <w:ins w:id="693" w:author="Ulrich Wiehe rapporteur" w:date="2019-09-03T16:15:00Z">
        <w:r w:rsidR="00360858">
          <w:t>5.5</w:t>
        </w:r>
      </w:ins>
      <w:del w:id="694" w:author="Ulrich Wiehe rapporteur" w:date="2019-09-03T16:15:00Z">
        <w:r w:rsidDel="00360858">
          <w:delText>4</w:delText>
        </w:r>
        <w:r w:rsidRPr="00A20410" w:rsidDel="00360858">
          <w:delText>.</w:delText>
        </w:r>
        <w:r w:rsidDel="00360858">
          <w:delText>6</w:delText>
        </w:r>
      </w:del>
      <w:r w:rsidRPr="00A20410">
        <w:t>.</w:t>
      </w:r>
      <w:r>
        <w:t>4</w:t>
      </w:r>
      <w:r w:rsidRPr="00A20410">
        <w:t>-</w:t>
      </w:r>
      <w:r>
        <w:t>1</w:t>
      </w:r>
      <w:r w:rsidRPr="00A20410">
        <w:t>:</w:t>
      </w:r>
      <w:r w:rsidRPr="00A20410">
        <w:rPr>
          <w:lang w:val="de-DE"/>
        </w:rPr>
        <w:t xml:space="preserve"> </w:t>
      </w:r>
      <w:r>
        <w:rPr>
          <w:lang w:val="de-DE"/>
        </w:rPr>
        <w:t>SMS Alerting</w:t>
      </w:r>
    </w:p>
    <w:p w14:paraId="0822CF2A" w14:textId="77777777" w:rsidR="00F20213" w:rsidRDefault="00F20213" w:rsidP="00F20213">
      <w:r>
        <w:t>1. The UDM receives a Notification or Registration from the AMF.</w:t>
      </w:r>
    </w:p>
    <w:p w14:paraId="3A72406C" w14:textId="77777777" w:rsidR="00F20213" w:rsidRDefault="00F20213" w:rsidP="00F20213">
      <w:r>
        <w:t>2-3. The UDM queries the 5GS-UDR to see whether any NF (e.g. the HSS) has subscribed to notifications on UE-reachability for SMS.</w:t>
      </w:r>
    </w:p>
    <w:p w14:paraId="4C1E319F" w14:textId="77777777" w:rsidR="00F20213" w:rsidRDefault="00F20213" w:rsidP="00F20213">
      <w:r>
        <w:t>4. The UDM acknowledges the message received in step 1.</w:t>
      </w:r>
    </w:p>
    <w:p w14:paraId="3D62780E" w14:textId="77777777" w:rsidR="00F20213" w:rsidRDefault="00F20213" w:rsidP="00F20213">
      <w:r>
        <w:t>5. If NFs (e.g. the HSS) have subscribed to UE reachability for SMS notification, the UDM notifies all subscribed NFs.</w:t>
      </w:r>
    </w:p>
    <w:p w14:paraId="05A47C05" w14:textId="77777777" w:rsidR="00F20213" w:rsidRDefault="00F20213" w:rsidP="00F20213">
      <w:r>
        <w:t>6-7. The UDM updates (clears) the relevant URRP indicator and deletes the (one-time) EE-subscriptions of UE reachability for SMS in the 5GS-UDR.</w:t>
      </w:r>
    </w:p>
    <w:p w14:paraId="12367182" w14:textId="77777777" w:rsidR="00F20213" w:rsidRDefault="00F20213" w:rsidP="00F20213">
      <w:r>
        <w:t>8. The HSS reads Message Waiting Data from the EPS-UDR.</w:t>
      </w:r>
    </w:p>
    <w:p w14:paraId="4DAD49B7" w14:textId="77777777" w:rsidR="00F20213" w:rsidRDefault="00F20213" w:rsidP="00F20213">
      <w:r>
        <w:t>9-10. The HSS sends Alert-SC to all SMS-GMSCs stored in the MWD.</w:t>
      </w:r>
    </w:p>
    <w:p w14:paraId="0BF1C1E2" w14:textId="77777777" w:rsidR="00F20213" w:rsidRDefault="00F20213" w:rsidP="00F20213">
      <w:r>
        <w:lastRenderedPageBreak/>
        <w:t>11. The HSS removes the SMS-GMSCs from the MWD stored in the EPS-UDR and clears the relevant UE-not-reachable flags.</w:t>
      </w:r>
    </w:p>
    <w:p w14:paraId="54A7AAC1" w14:textId="77777777" w:rsidR="00F20213" w:rsidRDefault="00F20213" w:rsidP="00F20213">
      <w:r>
        <w:t>12. The HSS acknowledges receipt of the Notification to the UDM.</w:t>
      </w:r>
    </w:p>
    <w:p w14:paraId="38A2A388" w14:textId="279D05D1" w:rsidR="00D76F0E" w:rsidRDefault="00F20213" w:rsidP="00D76F0E">
      <w:pPr>
        <w:pStyle w:val="Heading3"/>
        <w:rPr>
          <w:ins w:id="695" w:author="Ulrich Wiehe C4-193297" w:date="2019-09-03T15:35:00Z"/>
        </w:rPr>
      </w:pPr>
      <w:r>
        <w:br w:type="page"/>
      </w:r>
      <w:bookmarkStart w:id="696" w:name="_Toc12529054"/>
      <w:ins w:id="697" w:author="Ulrich Wiehe rapporteur" w:date="2019-09-03T16:15:00Z">
        <w:r w:rsidR="00360858">
          <w:lastRenderedPageBreak/>
          <w:t>5.5</w:t>
        </w:r>
      </w:ins>
      <w:ins w:id="698" w:author="Ulrich Wiehe C4-193297" w:date="2019-09-03T15:35:00Z">
        <w:r w:rsidR="00D76F0E">
          <w:t>.</w:t>
        </w:r>
      </w:ins>
      <w:ins w:id="699" w:author="Ulrich Wiehe rapporteur" w:date="2019-09-03T16:16:00Z">
        <w:r w:rsidR="00360858">
          <w:t>5</w:t>
        </w:r>
      </w:ins>
      <w:ins w:id="700" w:author="Ulrich Wiehe C4-193297" w:date="2019-09-03T15:35:00Z">
        <w:r w:rsidR="00D76F0E">
          <w:tab/>
          <w:t>MT-SMS Routing Information Retrieval Over Nudr</w:t>
        </w:r>
      </w:ins>
    </w:p>
    <w:p w14:paraId="5268794A" w14:textId="3FC6E8AF" w:rsidR="00D76F0E" w:rsidRDefault="00D76F0E" w:rsidP="00D76F0E">
      <w:pPr>
        <w:rPr>
          <w:ins w:id="701" w:author="Ulrich Wiehe C4-193297" w:date="2019-09-03T15:35:00Z"/>
        </w:rPr>
      </w:pPr>
      <w:ins w:id="702" w:author="Ulrich Wiehe C4-193297" w:date="2019-09-03T15:35:00Z">
        <w:r>
          <w:t xml:space="preserve">Figure </w:t>
        </w:r>
      </w:ins>
      <w:ins w:id="703" w:author="Ulrich Wiehe rapporteur" w:date="2019-09-03T16:15:00Z">
        <w:r w:rsidR="00360858">
          <w:t>5.5</w:t>
        </w:r>
      </w:ins>
      <w:ins w:id="704" w:author="Ulrich Wiehe C4-193297" w:date="2019-09-03T15:35:00Z">
        <w:r>
          <w:t>.</w:t>
        </w:r>
      </w:ins>
      <w:ins w:id="705" w:author="Ulrich Wiehe rapporteur" w:date="2019-09-03T16:16:00Z">
        <w:r w:rsidR="00360858">
          <w:t>5</w:t>
        </w:r>
      </w:ins>
      <w:ins w:id="706" w:author="Ulrich Wiehe C4-193297" w:date="2019-09-03T15:35:00Z">
        <w:r>
          <w:t>-1 shows the interaction when the SMS-GMSC retrieves routing information from the HSS for MT-SMS delivery when the HSS uses the Nudr SBI.</w:t>
        </w:r>
      </w:ins>
    </w:p>
    <w:p w14:paraId="0D01E068" w14:textId="77777777" w:rsidR="00D76F0E" w:rsidRDefault="00D76F0E" w:rsidP="00D76F0E">
      <w:pPr>
        <w:pStyle w:val="TH"/>
        <w:rPr>
          <w:ins w:id="707" w:author="Ulrich Wiehe C4-193297" w:date="2019-09-03T15:35:00Z"/>
        </w:rPr>
      </w:pPr>
      <w:ins w:id="708" w:author="Ulrich Wiehe C4-193297" w:date="2019-09-03T15:35:00Z">
        <w:r w:rsidRPr="000B71E3">
          <w:object w:dxaOrig="12180" w:dyaOrig="3540" w14:anchorId="294AE0E6">
            <v:shape id="_x0000_i1044" type="#_x0000_t75" style="width:398.5pt;height:176.5pt" o:ole="">
              <v:imagedata r:id="rId60" o:title=""/>
            </v:shape>
            <o:OLEObject Type="Embed" ProgID="Visio.Drawing.11" ShapeID="_x0000_i1044" DrawAspect="Content" ObjectID="_1629276756" r:id="rId61"/>
          </w:object>
        </w:r>
      </w:ins>
    </w:p>
    <w:p w14:paraId="1C0AA510" w14:textId="0A1FEA7D" w:rsidR="00D76F0E" w:rsidRPr="00A20410" w:rsidRDefault="00D76F0E" w:rsidP="00D76F0E">
      <w:pPr>
        <w:pStyle w:val="TH"/>
        <w:rPr>
          <w:ins w:id="709" w:author="Ulrich Wiehe C4-193297" w:date="2019-09-03T15:35:00Z"/>
          <w:lang w:val="de-DE"/>
        </w:rPr>
      </w:pPr>
      <w:ins w:id="710" w:author="Ulrich Wiehe C4-193297" w:date="2019-09-03T15:35:00Z">
        <w:r w:rsidRPr="00A20410">
          <w:t xml:space="preserve">Figure </w:t>
        </w:r>
      </w:ins>
      <w:ins w:id="711" w:author="Ulrich Wiehe rapporteur" w:date="2019-09-03T16:15:00Z">
        <w:r w:rsidR="00360858">
          <w:t>5.5</w:t>
        </w:r>
      </w:ins>
      <w:ins w:id="712" w:author="Ulrich Wiehe C4-193297" w:date="2019-09-03T15:35:00Z">
        <w:r w:rsidRPr="00A20410">
          <w:t>.</w:t>
        </w:r>
      </w:ins>
      <w:ins w:id="713" w:author="Ulrich Wiehe rapporteur" w:date="2019-09-03T16:16:00Z">
        <w:r w:rsidR="00360858">
          <w:t>5</w:t>
        </w:r>
      </w:ins>
      <w:ins w:id="714" w:author="Ulrich Wiehe C4-193297" w:date="2019-09-03T15:35:00Z">
        <w:r w:rsidRPr="00A20410">
          <w:t>-</w:t>
        </w:r>
        <w:r>
          <w:t>1</w:t>
        </w:r>
        <w:r w:rsidRPr="00A20410">
          <w:t>:</w:t>
        </w:r>
        <w:r w:rsidRPr="00A20410">
          <w:rPr>
            <w:lang w:val="de-DE"/>
          </w:rPr>
          <w:t xml:space="preserve"> SMS </w:t>
        </w:r>
        <w:r>
          <w:rPr>
            <w:lang w:val="de-DE"/>
          </w:rPr>
          <w:t>Routing Info Retrieval over Nudr</w:t>
        </w:r>
      </w:ins>
    </w:p>
    <w:p w14:paraId="5F6B21E4" w14:textId="77777777" w:rsidR="00D76F0E" w:rsidRDefault="00D76F0E" w:rsidP="00D76F0E">
      <w:pPr>
        <w:rPr>
          <w:ins w:id="715" w:author="Ulrich Wiehe C4-193297" w:date="2019-09-03T15:35:00Z"/>
        </w:rPr>
      </w:pPr>
      <w:ins w:id="716" w:author="Ulrich Wiehe C4-193297" w:date="2019-09-03T15:35:00Z">
        <w:r>
          <w:t>1. The HSS receives a request for routing information from the SMS-GMSC via MAP or S6c.</w:t>
        </w:r>
      </w:ins>
    </w:p>
    <w:p w14:paraId="2C0001D2" w14:textId="77777777" w:rsidR="00D76F0E" w:rsidRDefault="00D76F0E" w:rsidP="00D76F0E">
      <w:pPr>
        <w:rPr>
          <w:ins w:id="717" w:author="Ulrich Wiehe C4-193297" w:date="2019-09-03T15:35:00Z"/>
        </w:rPr>
      </w:pPr>
      <w:ins w:id="718" w:author="Ulrich Wiehe C4-193297" w:date="2019-09-03T15:35:00Z">
        <w:r>
          <w:t>2. The HSS queries the EPS-UDR via Ud to read the registered MME/MSC, the registered SGSN and the UE-not-reachable flags for MME/MSC, SGSN, 3GppSMSF and Non3GppSMSF.</w:t>
        </w:r>
      </w:ins>
    </w:p>
    <w:p w14:paraId="17528E89" w14:textId="77777777" w:rsidR="00D76F0E" w:rsidRDefault="00D76F0E" w:rsidP="00D76F0E">
      <w:pPr>
        <w:rPr>
          <w:ins w:id="719" w:author="Ulrich Wiehe C4-193297" w:date="2019-09-03T15:35:00Z"/>
        </w:rPr>
      </w:pPr>
      <w:ins w:id="720" w:author="Ulrich Wiehe C4-193297" w:date="2019-09-03T15:35:00Z">
        <w:r>
          <w:t>3-4. If at least one of the UE-not-reachable flags for 3GppSMSF and Non3GppSMSF is not set and unless the user is known not to be registered in 5GC, the HSS retrieves the registered SMSF addresses (for which the UE-not-reachable flags are not set) from the 5GS-UDR.</w:t>
        </w:r>
      </w:ins>
    </w:p>
    <w:p w14:paraId="5532EEEA" w14:textId="77777777" w:rsidR="00D76F0E" w:rsidRDefault="00D76F0E" w:rsidP="00D76F0E">
      <w:pPr>
        <w:rPr>
          <w:ins w:id="721" w:author="Ulrich Wiehe C4-193297" w:date="2019-09-03T15:35:00Z"/>
        </w:rPr>
      </w:pPr>
      <w:ins w:id="722" w:author="Ulrich Wiehe C4-193297" w:date="2019-09-03T15:35:00Z">
        <w:r>
          <w:t xml:space="preserve">5. If at least one of the UE-not-reachable flags was not set, the HSS returns all MT-SMS target node addresses for which the UE-not-reachable flag is not set to the SMS-GMSC; otherwise a negative response (Absent Subscriber SM) is sent to the SMS-GMSC and </w:t>
        </w:r>
      </w:ins>
    </w:p>
    <w:p w14:paraId="1E047C59" w14:textId="77777777" w:rsidR="00D76F0E" w:rsidRDefault="00D76F0E" w:rsidP="00D76F0E">
      <w:pPr>
        <w:rPr>
          <w:ins w:id="723" w:author="Ulrich Wiehe C4-193297" w:date="2019-09-03T15:35:00Z"/>
        </w:rPr>
      </w:pPr>
      <w:ins w:id="724" w:author="Ulrich Wiehe C4-193297" w:date="2019-09-03T15:35:00Z">
        <w:r>
          <w:t>6. The SMSC address is added to the Message Waiting Data (MWD) stored in the EPS-UDR.</w:t>
        </w:r>
      </w:ins>
    </w:p>
    <w:p w14:paraId="3F4E9C09" w14:textId="59EB0B35" w:rsidR="00F20213" w:rsidRDefault="00360858" w:rsidP="00F20213">
      <w:pPr>
        <w:pStyle w:val="Heading1"/>
      </w:pPr>
      <w:ins w:id="725" w:author="Ulrich Wiehe rapporteur" w:date="2019-09-03T16:16:00Z">
        <w:r>
          <w:t>6</w:t>
        </w:r>
      </w:ins>
      <w:del w:id="726" w:author="Ulrich Wiehe rapporteur" w:date="2019-09-03T16:16:00Z">
        <w:r w:rsidR="00F20213" w:rsidDel="00360858">
          <w:delText>5</w:delText>
        </w:r>
      </w:del>
      <w:r w:rsidR="00F20213">
        <w:tab/>
        <w:t>Network Function Service procedures</w:t>
      </w:r>
      <w:bookmarkEnd w:id="696"/>
    </w:p>
    <w:p w14:paraId="45C4CAA7" w14:textId="77777777" w:rsidR="00F20213" w:rsidRPr="00E67A43" w:rsidRDefault="00F20213" w:rsidP="00F20213">
      <w:pPr>
        <w:pStyle w:val="Guidance"/>
      </w:pPr>
      <w:r>
        <w:t>This clause shall describe Nudm services offered by the UDM to the HSS, Nhss services offered to by the HSS to the UDM and Nudr services offered by the UDR to the HSS.</w:t>
      </w:r>
    </w:p>
    <w:p w14:paraId="299F4A27" w14:textId="30C9C038" w:rsidR="00F20213" w:rsidRDefault="00360858" w:rsidP="00F20213">
      <w:pPr>
        <w:pStyle w:val="Heading2"/>
      </w:pPr>
      <w:bookmarkStart w:id="727" w:name="_Toc12529055"/>
      <w:ins w:id="728" w:author="Ulrich Wiehe rapporteur" w:date="2019-09-03T16:17:00Z">
        <w:r>
          <w:t>6</w:t>
        </w:r>
      </w:ins>
      <w:del w:id="729" w:author="Ulrich Wiehe rapporteur" w:date="2019-09-03T16:17:00Z">
        <w:r w:rsidR="00F20213" w:rsidDel="00360858">
          <w:delText>5</w:delText>
        </w:r>
      </w:del>
      <w:r w:rsidR="00F20213">
        <w:t>.1</w:t>
      </w:r>
      <w:r w:rsidR="00F20213">
        <w:tab/>
        <w:t>HSS Services</w:t>
      </w:r>
      <w:bookmarkEnd w:id="727"/>
    </w:p>
    <w:p w14:paraId="5EEC79B5" w14:textId="07727FD6" w:rsidR="00F20213" w:rsidRDefault="00360858" w:rsidP="00F20213">
      <w:pPr>
        <w:pStyle w:val="Heading3"/>
      </w:pPr>
      <w:bookmarkStart w:id="730" w:name="_Toc12529056"/>
      <w:ins w:id="731" w:author="Ulrich Wiehe rapporteur" w:date="2019-09-03T16:17:00Z">
        <w:r>
          <w:t>6</w:t>
        </w:r>
      </w:ins>
      <w:del w:id="732" w:author="Ulrich Wiehe rapporteur" w:date="2019-09-03T16:17:00Z">
        <w:r w:rsidR="00F20213" w:rsidDel="00360858">
          <w:delText>5</w:delText>
        </w:r>
      </w:del>
      <w:r w:rsidR="00F20213">
        <w:t>.1.1</w:t>
      </w:r>
      <w:r w:rsidR="00F20213">
        <w:tab/>
        <w:t>General</w:t>
      </w:r>
      <w:bookmarkEnd w:id="730"/>
    </w:p>
    <w:p w14:paraId="3105EFCB" w14:textId="77777777" w:rsidR="00F20213" w:rsidRDefault="00F20213" w:rsidP="00F20213">
      <w:r>
        <w:t>The following table illustrates the HSS Services.</w:t>
      </w:r>
    </w:p>
    <w:p w14:paraId="4BCD0CD2" w14:textId="79253FE5" w:rsidR="00F20213" w:rsidRPr="00050CA8" w:rsidRDefault="00F20213" w:rsidP="00F20213">
      <w:pPr>
        <w:pStyle w:val="TH"/>
      </w:pPr>
      <w:r w:rsidRPr="00050CA8">
        <w:t xml:space="preserve">Table </w:t>
      </w:r>
      <w:ins w:id="733" w:author="Ulrich Wiehe rapporteur" w:date="2019-09-03T16:17:00Z">
        <w:r w:rsidR="00360858">
          <w:t>6</w:t>
        </w:r>
      </w:ins>
      <w:del w:id="734" w:author="Ulrich Wiehe rapporteur" w:date="2019-09-03T16:17:00Z">
        <w:r w:rsidRPr="00050CA8" w:rsidDel="00360858">
          <w:delText>5</w:delText>
        </w:r>
      </w:del>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Change w:id="735">
          <w:tblGrid>
            <w:gridCol w:w="1526"/>
            <w:gridCol w:w="2897"/>
            <w:gridCol w:w="1977"/>
            <w:gridCol w:w="1701"/>
          </w:tblGrid>
        </w:tblGridChange>
      </w:tblGrid>
      <w:tr w:rsidR="00F20213" w:rsidRPr="00050CA8" w14:paraId="0D86D790" w14:textId="77777777" w:rsidTr="00C0428B">
        <w:tc>
          <w:tcPr>
            <w:tcW w:w="1526" w:type="dxa"/>
            <w:tcBorders>
              <w:bottom w:val="single" w:sz="4" w:space="0" w:color="auto"/>
            </w:tcBorders>
          </w:tcPr>
          <w:p w14:paraId="1471B879" w14:textId="77777777" w:rsidR="00F20213" w:rsidRPr="00050CA8" w:rsidRDefault="00F20213" w:rsidP="00C0428B">
            <w:pPr>
              <w:pStyle w:val="TAH"/>
              <w:rPr>
                <w:rFonts w:eastAsia="SimSun"/>
              </w:rPr>
            </w:pPr>
            <w:r w:rsidRPr="00050CA8">
              <w:rPr>
                <w:rFonts w:eastAsia="SimSun"/>
              </w:rPr>
              <w:t>NF service</w:t>
            </w:r>
          </w:p>
        </w:tc>
        <w:tc>
          <w:tcPr>
            <w:tcW w:w="2897" w:type="dxa"/>
          </w:tcPr>
          <w:p w14:paraId="69BEA7D0" w14:textId="77777777" w:rsidR="00F20213" w:rsidRPr="00050CA8" w:rsidRDefault="00F20213" w:rsidP="00C0428B">
            <w:pPr>
              <w:pStyle w:val="TAH"/>
              <w:rPr>
                <w:rFonts w:eastAsia="SimSun"/>
              </w:rPr>
            </w:pPr>
            <w:r w:rsidRPr="00050CA8">
              <w:rPr>
                <w:rFonts w:eastAsia="SimSun"/>
                <w:lang w:eastAsia="zh-CN"/>
              </w:rPr>
              <w:t>Service Operations</w:t>
            </w:r>
          </w:p>
        </w:tc>
        <w:tc>
          <w:tcPr>
            <w:tcW w:w="1977" w:type="dxa"/>
          </w:tcPr>
          <w:p w14:paraId="5238B6B2" w14:textId="77777777" w:rsidR="00F20213" w:rsidRPr="00050CA8" w:rsidRDefault="00F20213" w:rsidP="00C0428B">
            <w:pPr>
              <w:pStyle w:val="TAH"/>
              <w:rPr>
                <w:rFonts w:eastAsia="SimSun"/>
              </w:rPr>
            </w:pPr>
            <w:r w:rsidRPr="00050CA8">
              <w:rPr>
                <w:rFonts w:eastAsia="SimSun"/>
                <w:lang w:eastAsia="zh-CN"/>
              </w:rPr>
              <w:t>Operation Semantics</w:t>
            </w:r>
          </w:p>
        </w:tc>
        <w:tc>
          <w:tcPr>
            <w:tcW w:w="1701" w:type="dxa"/>
          </w:tcPr>
          <w:p w14:paraId="64C5A639" w14:textId="77777777" w:rsidR="00F20213" w:rsidRPr="00050CA8" w:rsidRDefault="00F20213" w:rsidP="00C0428B">
            <w:pPr>
              <w:pStyle w:val="TAH"/>
              <w:rPr>
                <w:rFonts w:eastAsia="SimSun"/>
              </w:rPr>
            </w:pPr>
            <w:r w:rsidRPr="00050CA8">
              <w:rPr>
                <w:rFonts w:eastAsia="SimSun"/>
              </w:rPr>
              <w:t>Example Consumer(s)</w:t>
            </w:r>
          </w:p>
        </w:tc>
      </w:tr>
      <w:tr w:rsidR="00F20213" w:rsidRPr="00050CA8" w14:paraId="6AAB2C78" w14:textId="77777777" w:rsidTr="00935C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 w:author="Ulrich Wiehe C4-193829" w:date="2019-09-03T15: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737" w:author="Ulrich Wiehe C4-193829" w:date="2019-09-03T15:05:00Z">
            <w:trPr>
              <w:trHeight w:val="1284"/>
            </w:trPr>
          </w:trPrChange>
        </w:trPr>
        <w:tc>
          <w:tcPr>
            <w:tcW w:w="1526" w:type="dxa"/>
            <w:tcPrChange w:id="738" w:author="Ulrich Wiehe C4-193829" w:date="2019-09-03T15:05:00Z">
              <w:tcPr>
                <w:tcW w:w="1526" w:type="dxa"/>
              </w:tcPr>
            </w:tcPrChange>
          </w:tcPr>
          <w:p w14:paraId="090876A6" w14:textId="77777777" w:rsidR="00F20213" w:rsidRPr="00B45B6B" w:rsidRDefault="00F20213" w:rsidP="00C0428B">
            <w:pPr>
              <w:pStyle w:val="TAL"/>
            </w:pPr>
            <w:r w:rsidRPr="00050CA8">
              <w:rPr>
                <w:rFonts w:eastAsia="SimSun"/>
                <w:lang w:eastAsia="zh-CN"/>
              </w:rPr>
              <w:t xml:space="preserve">UE </w:t>
            </w:r>
            <w:r>
              <w:rPr>
                <w:rFonts w:eastAsia="SimSun"/>
                <w:lang w:eastAsia="zh-CN"/>
              </w:rPr>
              <w:t>Authentication</w:t>
            </w:r>
          </w:p>
        </w:tc>
        <w:tc>
          <w:tcPr>
            <w:tcW w:w="2897" w:type="dxa"/>
            <w:tcPrChange w:id="739" w:author="Ulrich Wiehe C4-193829" w:date="2019-09-03T15:05:00Z">
              <w:tcPr>
                <w:tcW w:w="2897" w:type="dxa"/>
              </w:tcPr>
            </w:tcPrChange>
          </w:tcPr>
          <w:p w14:paraId="24BC6EC9" w14:textId="77777777" w:rsidR="00F20213" w:rsidRPr="00050CA8" w:rsidRDefault="00F20213" w:rsidP="00C0428B">
            <w:pPr>
              <w:pStyle w:val="TAL"/>
              <w:rPr>
                <w:rFonts w:eastAsia="SimSun"/>
                <w:lang w:eastAsia="zh-CN"/>
              </w:rPr>
            </w:pPr>
            <w:r>
              <w:rPr>
                <w:rFonts w:eastAsia="SimSun"/>
                <w:lang w:eastAsia="zh-CN"/>
              </w:rPr>
              <w:t>Get</w:t>
            </w:r>
          </w:p>
        </w:tc>
        <w:tc>
          <w:tcPr>
            <w:tcW w:w="1977" w:type="dxa"/>
            <w:tcPrChange w:id="740" w:author="Ulrich Wiehe C4-193829" w:date="2019-09-03T15:05:00Z">
              <w:tcPr>
                <w:tcW w:w="1977" w:type="dxa"/>
              </w:tcPr>
            </w:tcPrChange>
          </w:tcPr>
          <w:p w14:paraId="6BF2DC80" w14:textId="77777777" w:rsidR="00F20213" w:rsidRPr="00050CA8" w:rsidRDefault="00F20213" w:rsidP="00C0428B">
            <w:pPr>
              <w:pStyle w:val="TAL"/>
              <w:rPr>
                <w:rFonts w:eastAsia="SimSun"/>
                <w:lang w:eastAsia="zh-CN"/>
              </w:rPr>
            </w:pPr>
            <w:r w:rsidRPr="00050CA8">
              <w:rPr>
                <w:rFonts w:eastAsia="SimSun"/>
                <w:lang w:eastAsia="zh-CN"/>
              </w:rPr>
              <w:t>Request/Response</w:t>
            </w:r>
          </w:p>
        </w:tc>
        <w:tc>
          <w:tcPr>
            <w:tcW w:w="1701" w:type="dxa"/>
            <w:tcPrChange w:id="741" w:author="Ulrich Wiehe C4-193829" w:date="2019-09-03T15:05:00Z">
              <w:tcPr>
                <w:tcW w:w="1701" w:type="dxa"/>
              </w:tcPr>
            </w:tcPrChange>
          </w:tcPr>
          <w:p w14:paraId="5F01FF47" w14:textId="77777777" w:rsidR="00F20213" w:rsidRPr="00050CA8" w:rsidRDefault="00F20213" w:rsidP="00C0428B">
            <w:pPr>
              <w:pStyle w:val="TAL"/>
              <w:rPr>
                <w:rFonts w:eastAsia="SimSun"/>
                <w:lang w:eastAsia="zh-CN"/>
              </w:rPr>
            </w:pPr>
            <w:r>
              <w:rPr>
                <w:rFonts w:eastAsia="SimSun"/>
                <w:lang w:eastAsia="zh-CN"/>
              </w:rPr>
              <w:t>UDM</w:t>
            </w:r>
          </w:p>
        </w:tc>
      </w:tr>
      <w:tr w:rsidR="007F1BBF" w14:paraId="6A7AA61E" w14:textId="77777777" w:rsidTr="00935C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 w:author="Ulrich Wiehe C4-193829" w:date="2019-09-03T15: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43" w:author="Ulrich Wiehe C4-193829" w:date="2019-09-03T15:03:00Z"/>
          <w:trPrChange w:id="744" w:author="Ulrich Wiehe C4-193829" w:date="2019-09-03T15:04:00Z">
            <w:trPr>
              <w:trHeight w:val="1284"/>
            </w:trPr>
          </w:trPrChange>
        </w:trPr>
        <w:tc>
          <w:tcPr>
            <w:tcW w:w="1526" w:type="dxa"/>
            <w:tcBorders>
              <w:top w:val="single" w:sz="4" w:space="0" w:color="auto"/>
              <w:left w:val="single" w:sz="4" w:space="0" w:color="auto"/>
              <w:bottom w:val="single" w:sz="4" w:space="0" w:color="auto"/>
              <w:right w:val="single" w:sz="4" w:space="0" w:color="auto"/>
            </w:tcBorders>
            <w:tcPrChange w:id="745" w:author="Ulrich Wiehe C4-193829" w:date="2019-09-03T15:04:00Z">
              <w:tcPr>
                <w:tcW w:w="1526" w:type="dxa"/>
                <w:tcBorders>
                  <w:top w:val="single" w:sz="4" w:space="0" w:color="auto"/>
                  <w:left w:val="single" w:sz="4" w:space="0" w:color="auto"/>
                  <w:bottom w:val="single" w:sz="4" w:space="0" w:color="auto"/>
                  <w:right w:val="single" w:sz="4" w:space="0" w:color="auto"/>
                </w:tcBorders>
              </w:tcPr>
            </w:tcPrChange>
          </w:tcPr>
          <w:p w14:paraId="2E552010" w14:textId="77777777" w:rsidR="007F1BBF" w:rsidRPr="007F1BBF" w:rsidRDefault="007F1BBF" w:rsidP="000D0158">
            <w:pPr>
              <w:pStyle w:val="TAL"/>
              <w:rPr>
                <w:ins w:id="746" w:author="Ulrich Wiehe C4-193829" w:date="2019-09-03T15:03:00Z"/>
                <w:rFonts w:eastAsia="SimSun"/>
                <w:lang w:eastAsia="zh-CN"/>
              </w:rPr>
            </w:pPr>
            <w:ins w:id="747" w:author="Ulrich Wiehe C4-193829" w:date="2019-09-03T15:03:00Z">
              <w:r w:rsidRPr="007F1BBF">
                <w:rPr>
                  <w:rFonts w:eastAsia="SimSun"/>
                  <w:lang w:eastAsia="zh-CN"/>
                </w:rPr>
                <w:t>UECM</w:t>
              </w:r>
            </w:ins>
          </w:p>
        </w:tc>
        <w:tc>
          <w:tcPr>
            <w:tcW w:w="2897" w:type="dxa"/>
            <w:tcBorders>
              <w:top w:val="single" w:sz="4" w:space="0" w:color="auto"/>
              <w:left w:val="single" w:sz="4" w:space="0" w:color="auto"/>
              <w:bottom w:val="single" w:sz="4" w:space="0" w:color="auto"/>
              <w:right w:val="single" w:sz="4" w:space="0" w:color="auto"/>
            </w:tcBorders>
            <w:tcPrChange w:id="748" w:author="Ulrich Wiehe C4-193829" w:date="2019-09-03T15:04:00Z">
              <w:tcPr>
                <w:tcW w:w="2897" w:type="dxa"/>
                <w:tcBorders>
                  <w:top w:val="single" w:sz="4" w:space="0" w:color="auto"/>
                  <w:left w:val="single" w:sz="4" w:space="0" w:color="auto"/>
                  <w:bottom w:val="single" w:sz="4" w:space="0" w:color="auto"/>
                  <w:right w:val="single" w:sz="4" w:space="0" w:color="auto"/>
                </w:tcBorders>
              </w:tcPr>
            </w:tcPrChange>
          </w:tcPr>
          <w:p w14:paraId="12BBE13A" w14:textId="77777777" w:rsidR="007F1BBF" w:rsidRPr="007F1BBF" w:rsidRDefault="007F1BBF" w:rsidP="000D0158">
            <w:pPr>
              <w:pStyle w:val="TAL"/>
              <w:rPr>
                <w:ins w:id="749" w:author="Ulrich Wiehe C4-193829" w:date="2019-09-03T15:03:00Z"/>
                <w:rFonts w:eastAsia="SimSun"/>
                <w:lang w:eastAsia="zh-CN"/>
              </w:rPr>
            </w:pPr>
            <w:ins w:id="750" w:author="Ulrich Wiehe C4-193829" w:date="2019-09-03T15:03:00Z">
              <w:r w:rsidRPr="007F1BBF">
                <w:rPr>
                  <w:rFonts w:eastAsia="SimSun"/>
                  <w:lang w:eastAsia="zh-CN"/>
                </w:rPr>
                <w:t>MMEDeregistration</w:t>
              </w:r>
            </w:ins>
          </w:p>
        </w:tc>
        <w:tc>
          <w:tcPr>
            <w:tcW w:w="1977" w:type="dxa"/>
            <w:tcBorders>
              <w:top w:val="single" w:sz="4" w:space="0" w:color="auto"/>
              <w:left w:val="single" w:sz="4" w:space="0" w:color="auto"/>
              <w:bottom w:val="single" w:sz="4" w:space="0" w:color="auto"/>
              <w:right w:val="single" w:sz="4" w:space="0" w:color="auto"/>
            </w:tcBorders>
            <w:tcPrChange w:id="751" w:author="Ulrich Wiehe C4-193829" w:date="2019-09-03T15:04:00Z">
              <w:tcPr>
                <w:tcW w:w="1977" w:type="dxa"/>
                <w:tcBorders>
                  <w:top w:val="single" w:sz="4" w:space="0" w:color="auto"/>
                  <w:left w:val="single" w:sz="4" w:space="0" w:color="auto"/>
                  <w:bottom w:val="single" w:sz="4" w:space="0" w:color="auto"/>
                  <w:right w:val="single" w:sz="4" w:space="0" w:color="auto"/>
                </w:tcBorders>
              </w:tcPr>
            </w:tcPrChange>
          </w:tcPr>
          <w:p w14:paraId="4CBC38A0" w14:textId="77777777" w:rsidR="007F1BBF" w:rsidRPr="007F1BBF" w:rsidRDefault="007F1BBF" w:rsidP="000D0158">
            <w:pPr>
              <w:pStyle w:val="TAL"/>
              <w:rPr>
                <w:ins w:id="752" w:author="Ulrich Wiehe C4-193829" w:date="2019-09-03T15:03:00Z"/>
                <w:rFonts w:eastAsia="SimSun"/>
                <w:lang w:eastAsia="zh-CN"/>
              </w:rPr>
            </w:pPr>
            <w:ins w:id="753" w:author="Ulrich Wiehe C4-193829" w:date="2019-09-03T15:03:00Z">
              <w:r w:rsidRPr="007F1BBF">
                <w:rPr>
                  <w:rFonts w:eastAsia="SimSun"/>
                  <w:lang w:eastAsia="zh-CN"/>
                </w:rPr>
                <w:t>Request/Response</w:t>
              </w:r>
            </w:ins>
          </w:p>
        </w:tc>
        <w:tc>
          <w:tcPr>
            <w:tcW w:w="1701" w:type="dxa"/>
            <w:tcBorders>
              <w:top w:val="single" w:sz="4" w:space="0" w:color="auto"/>
              <w:left w:val="single" w:sz="4" w:space="0" w:color="auto"/>
              <w:bottom w:val="single" w:sz="4" w:space="0" w:color="auto"/>
              <w:right w:val="single" w:sz="4" w:space="0" w:color="auto"/>
            </w:tcBorders>
            <w:tcPrChange w:id="754" w:author="Ulrich Wiehe C4-193829" w:date="2019-09-03T15:04:00Z">
              <w:tcPr>
                <w:tcW w:w="1701" w:type="dxa"/>
                <w:tcBorders>
                  <w:top w:val="single" w:sz="4" w:space="0" w:color="auto"/>
                  <w:left w:val="single" w:sz="4" w:space="0" w:color="auto"/>
                  <w:bottom w:val="single" w:sz="4" w:space="0" w:color="auto"/>
                  <w:right w:val="single" w:sz="4" w:space="0" w:color="auto"/>
                </w:tcBorders>
              </w:tcPr>
            </w:tcPrChange>
          </w:tcPr>
          <w:p w14:paraId="6BD521B2" w14:textId="77777777" w:rsidR="007F1BBF" w:rsidRPr="007F1BBF" w:rsidRDefault="007F1BBF" w:rsidP="000D0158">
            <w:pPr>
              <w:pStyle w:val="TAL"/>
              <w:rPr>
                <w:ins w:id="755" w:author="Ulrich Wiehe C4-193829" w:date="2019-09-03T15:03:00Z"/>
                <w:rFonts w:eastAsia="SimSun"/>
                <w:lang w:eastAsia="zh-CN"/>
              </w:rPr>
            </w:pPr>
            <w:ins w:id="756" w:author="Ulrich Wiehe C4-193829" w:date="2019-09-03T15:03:00Z">
              <w:r w:rsidRPr="007F1BBF">
                <w:rPr>
                  <w:rFonts w:eastAsia="SimSun"/>
                  <w:lang w:eastAsia="zh-CN"/>
                </w:rPr>
                <w:t>UDM</w:t>
              </w:r>
            </w:ins>
          </w:p>
        </w:tc>
      </w:tr>
      <w:tr w:rsidR="007F1BBF" w14:paraId="3B3605BA" w14:textId="77777777" w:rsidTr="00935C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 w:author="Ulrich Wiehe C4-193829" w:date="2019-09-03T15: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58" w:author="Ulrich Wiehe C4-193829" w:date="2019-09-03T15:03:00Z"/>
          <w:trPrChange w:id="759" w:author="Ulrich Wiehe C4-193829" w:date="2019-09-03T15:05:00Z">
            <w:trPr>
              <w:trHeight w:val="1284"/>
            </w:trPr>
          </w:trPrChange>
        </w:trPr>
        <w:tc>
          <w:tcPr>
            <w:tcW w:w="1526" w:type="dxa"/>
            <w:tcBorders>
              <w:top w:val="single" w:sz="4" w:space="0" w:color="auto"/>
              <w:left w:val="single" w:sz="4" w:space="0" w:color="auto"/>
              <w:bottom w:val="single" w:sz="4" w:space="0" w:color="auto"/>
              <w:right w:val="single" w:sz="4" w:space="0" w:color="auto"/>
            </w:tcBorders>
            <w:tcPrChange w:id="760" w:author="Ulrich Wiehe C4-193829" w:date="2019-09-03T15:05:00Z">
              <w:tcPr>
                <w:tcW w:w="1526" w:type="dxa"/>
                <w:tcBorders>
                  <w:top w:val="single" w:sz="4" w:space="0" w:color="auto"/>
                  <w:left w:val="single" w:sz="4" w:space="0" w:color="auto"/>
                  <w:bottom w:val="single" w:sz="4" w:space="0" w:color="auto"/>
                  <w:right w:val="single" w:sz="4" w:space="0" w:color="auto"/>
                </w:tcBorders>
              </w:tcPr>
            </w:tcPrChange>
          </w:tcPr>
          <w:p w14:paraId="7E43C1DC" w14:textId="77777777" w:rsidR="007F1BBF" w:rsidRPr="007F1BBF" w:rsidRDefault="007F1BBF" w:rsidP="000D0158">
            <w:pPr>
              <w:pStyle w:val="TAL"/>
              <w:rPr>
                <w:ins w:id="761" w:author="Ulrich Wiehe C4-193829" w:date="2019-09-03T15:03:00Z"/>
                <w:rFonts w:eastAsia="SimSun"/>
                <w:lang w:eastAsia="zh-CN"/>
              </w:rPr>
            </w:pPr>
            <w:ins w:id="762" w:author="Ulrich Wiehe C4-193829" w:date="2019-09-03T15:03:00Z">
              <w:r w:rsidRPr="007F1BBF">
                <w:rPr>
                  <w:rFonts w:eastAsia="SimSun"/>
                  <w:lang w:eastAsia="zh-CN"/>
                </w:rPr>
                <w:t>SDM</w:t>
              </w:r>
            </w:ins>
          </w:p>
        </w:tc>
        <w:tc>
          <w:tcPr>
            <w:tcW w:w="2897" w:type="dxa"/>
            <w:tcBorders>
              <w:top w:val="single" w:sz="4" w:space="0" w:color="auto"/>
              <w:left w:val="single" w:sz="4" w:space="0" w:color="auto"/>
              <w:bottom w:val="single" w:sz="4" w:space="0" w:color="auto"/>
              <w:right w:val="single" w:sz="4" w:space="0" w:color="auto"/>
            </w:tcBorders>
            <w:tcPrChange w:id="763" w:author="Ulrich Wiehe C4-193829" w:date="2019-09-03T15:05:00Z">
              <w:tcPr>
                <w:tcW w:w="2897" w:type="dxa"/>
                <w:tcBorders>
                  <w:top w:val="single" w:sz="4" w:space="0" w:color="auto"/>
                  <w:left w:val="single" w:sz="4" w:space="0" w:color="auto"/>
                  <w:bottom w:val="single" w:sz="4" w:space="0" w:color="auto"/>
                  <w:right w:val="single" w:sz="4" w:space="0" w:color="auto"/>
                </w:tcBorders>
              </w:tcPr>
            </w:tcPrChange>
          </w:tcPr>
          <w:p w14:paraId="08710385" w14:textId="77777777" w:rsidR="007F1BBF" w:rsidRPr="007F1BBF" w:rsidRDefault="007F1BBF" w:rsidP="000D0158">
            <w:pPr>
              <w:pStyle w:val="TAL"/>
              <w:rPr>
                <w:ins w:id="764" w:author="Ulrich Wiehe C4-193829" w:date="2019-09-03T15:03:00Z"/>
                <w:rFonts w:eastAsia="SimSun"/>
                <w:lang w:eastAsia="zh-CN"/>
              </w:rPr>
            </w:pPr>
            <w:ins w:id="765" w:author="Ulrich Wiehe C4-193829" w:date="2019-09-03T15:03:00Z">
              <w:r w:rsidRPr="007F1BBF">
                <w:rPr>
                  <w:rFonts w:eastAsia="SimSun"/>
                  <w:lang w:eastAsia="zh-CN"/>
                </w:rPr>
                <w:t>Get</w:t>
              </w:r>
            </w:ins>
          </w:p>
        </w:tc>
        <w:tc>
          <w:tcPr>
            <w:tcW w:w="1977" w:type="dxa"/>
            <w:tcBorders>
              <w:top w:val="single" w:sz="4" w:space="0" w:color="auto"/>
              <w:left w:val="single" w:sz="4" w:space="0" w:color="auto"/>
              <w:bottom w:val="single" w:sz="4" w:space="0" w:color="auto"/>
              <w:right w:val="single" w:sz="4" w:space="0" w:color="auto"/>
            </w:tcBorders>
            <w:tcPrChange w:id="766" w:author="Ulrich Wiehe C4-193829" w:date="2019-09-03T15:05:00Z">
              <w:tcPr>
                <w:tcW w:w="1977" w:type="dxa"/>
                <w:tcBorders>
                  <w:top w:val="single" w:sz="4" w:space="0" w:color="auto"/>
                  <w:left w:val="single" w:sz="4" w:space="0" w:color="auto"/>
                  <w:bottom w:val="single" w:sz="4" w:space="0" w:color="auto"/>
                  <w:right w:val="single" w:sz="4" w:space="0" w:color="auto"/>
                </w:tcBorders>
              </w:tcPr>
            </w:tcPrChange>
          </w:tcPr>
          <w:p w14:paraId="72A0BCB0" w14:textId="77777777" w:rsidR="007F1BBF" w:rsidRPr="007F1BBF" w:rsidRDefault="007F1BBF" w:rsidP="000D0158">
            <w:pPr>
              <w:pStyle w:val="TAL"/>
              <w:rPr>
                <w:ins w:id="767" w:author="Ulrich Wiehe C4-193829" w:date="2019-09-03T15:03:00Z"/>
                <w:rFonts w:eastAsia="SimSun"/>
                <w:lang w:eastAsia="zh-CN"/>
              </w:rPr>
            </w:pPr>
            <w:ins w:id="768" w:author="Ulrich Wiehe C4-193829" w:date="2019-09-03T15:03:00Z">
              <w:r w:rsidRPr="007F1BBF">
                <w:rPr>
                  <w:rFonts w:eastAsia="SimSun"/>
                  <w:lang w:eastAsia="zh-CN"/>
                </w:rPr>
                <w:t>Request/Response</w:t>
              </w:r>
            </w:ins>
          </w:p>
        </w:tc>
        <w:tc>
          <w:tcPr>
            <w:tcW w:w="1701" w:type="dxa"/>
            <w:tcBorders>
              <w:top w:val="single" w:sz="4" w:space="0" w:color="auto"/>
              <w:left w:val="single" w:sz="4" w:space="0" w:color="auto"/>
              <w:bottom w:val="single" w:sz="4" w:space="0" w:color="auto"/>
              <w:right w:val="single" w:sz="4" w:space="0" w:color="auto"/>
            </w:tcBorders>
            <w:tcPrChange w:id="769" w:author="Ulrich Wiehe C4-193829" w:date="2019-09-03T15:05:00Z">
              <w:tcPr>
                <w:tcW w:w="1701" w:type="dxa"/>
                <w:tcBorders>
                  <w:top w:val="single" w:sz="4" w:space="0" w:color="auto"/>
                  <w:left w:val="single" w:sz="4" w:space="0" w:color="auto"/>
                  <w:bottom w:val="single" w:sz="4" w:space="0" w:color="auto"/>
                  <w:right w:val="single" w:sz="4" w:space="0" w:color="auto"/>
                </w:tcBorders>
              </w:tcPr>
            </w:tcPrChange>
          </w:tcPr>
          <w:p w14:paraId="1B738EB2" w14:textId="77777777" w:rsidR="007F1BBF" w:rsidRPr="007F1BBF" w:rsidRDefault="007F1BBF" w:rsidP="000D0158">
            <w:pPr>
              <w:pStyle w:val="TAL"/>
              <w:rPr>
                <w:ins w:id="770" w:author="Ulrich Wiehe C4-193829" w:date="2019-09-03T15:03:00Z"/>
                <w:rFonts w:eastAsia="SimSun"/>
                <w:lang w:eastAsia="zh-CN"/>
              </w:rPr>
            </w:pPr>
            <w:ins w:id="771" w:author="Ulrich Wiehe C4-193829" w:date="2019-09-03T15:03:00Z">
              <w:r w:rsidRPr="007F1BBF">
                <w:rPr>
                  <w:rFonts w:eastAsia="SimSun"/>
                  <w:lang w:eastAsia="zh-CN"/>
                </w:rPr>
                <w:t>UDM</w:t>
              </w:r>
            </w:ins>
          </w:p>
        </w:tc>
      </w:tr>
    </w:tbl>
    <w:p w14:paraId="43D5E417" w14:textId="77777777" w:rsidR="00F20213" w:rsidRDefault="00F20213" w:rsidP="00F20213"/>
    <w:p w14:paraId="7F9C20CA" w14:textId="32083B72" w:rsidR="00F20213" w:rsidRDefault="00360858" w:rsidP="00F20213">
      <w:pPr>
        <w:pStyle w:val="Heading3"/>
        <w:ind w:left="850" w:hanging="850"/>
      </w:pPr>
      <w:bookmarkStart w:id="772" w:name="_Toc12529057"/>
      <w:ins w:id="773" w:author="Ulrich Wiehe rapporteur" w:date="2019-09-03T16:17:00Z">
        <w:r>
          <w:lastRenderedPageBreak/>
          <w:t>6</w:t>
        </w:r>
      </w:ins>
      <w:del w:id="774" w:author="Ulrich Wiehe rapporteur" w:date="2019-09-03T16:17:00Z">
        <w:r w:rsidR="00F20213" w:rsidDel="00360858">
          <w:delText>5</w:delText>
        </w:r>
      </w:del>
      <w:r w:rsidR="00F20213">
        <w:t>.1.2</w:t>
      </w:r>
      <w:r w:rsidR="00F20213">
        <w:tab/>
        <w:t>Nhss_UEAuthentication</w:t>
      </w:r>
      <w:del w:id="775" w:author="Ulrich Wiehe C4-193556" w:date="2019-09-03T15:28:00Z">
        <w:r w:rsidR="00F20213" w:rsidDel="00F9624C">
          <w:delText>_Get</w:delText>
        </w:r>
      </w:del>
      <w:r w:rsidR="00F20213">
        <w:t xml:space="preserve"> service</w:t>
      </w:r>
      <w:del w:id="776" w:author="Ulrich Wiehe C4-193556" w:date="2019-09-03T15:28:00Z">
        <w:r w:rsidR="00F20213" w:rsidDel="00F9624C">
          <w:delText xml:space="preserve"> operation</w:delText>
        </w:r>
      </w:del>
      <w:bookmarkEnd w:id="772"/>
    </w:p>
    <w:p w14:paraId="486B6154" w14:textId="3F05BA4C" w:rsidR="00F9624C" w:rsidRDefault="00360858" w:rsidP="00F9624C">
      <w:pPr>
        <w:pStyle w:val="Heading4"/>
        <w:rPr>
          <w:ins w:id="777" w:author="Ulrich Wiehe C4-193556" w:date="2019-09-03T15:28:00Z"/>
          <w:b/>
        </w:rPr>
      </w:pPr>
      <w:ins w:id="778" w:author="Ulrich Wiehe rapporteur" w:date="2019-09-03T16:17:00Z">
        <w:r>
          <w:t>6</w:t>
        </w:r>
      </w:ins>
      <w:ins w:id="779" w:author="Ulrich Wiehe C4-193556" w:date="2019-09-03T15:28:00Z">
        <w:r w:rsidR="00F9624C">
          <w:t>.1.2.1</w:t>
        </w:r>
        <w:r w:rsidR="00F9624C">
          <w:tab/>
          <w:t>Nhss_UEAuthentication_Get service operation</w:t>
        </w:r>
      </w:ins>
    </w:p>
    <w:p w14:paraId="23A2EECE" w14:textId="77777777" w:rsidR="00F20213" w:rsidRDefault="00F20213" w:rsidP="00F20213">
      <w:r w:rsidRPr="00970275">
        <w:rPr>
          <w:b/>
        </w:rPr>
        <w:t>Service operation name:</w:t>
      </w:r>
      <w:r>
        <w:t xml:space="preserve"> Nhss_UEAuthentication_Get</w:t>
      </w:r>
    </w:p>
    <w:p w14:paraId="3CB00D68" w14:textId="77777777" w:rsidR="00F20213" w:rsidRDefault="00F20213" w:rsidP="00F20213">
      <w:r w:rsidRPr="00970275">
        <w:rPr>
          <w:b/>
        </w:rPr>
        <w:t>Description:</w:t>
      </w:r>
      <w:r>
        <w:t xml:space="preserve"> Requester NF gets the authentication vector from HSS. For AKA based authentication, this operation can be also used to recover from synchronization failure situations. </w:t>
      </w:r>
    </w:p>
    <w:p w14:paraId="48FF2DF1" w14:textId="77777777" w:rsidR="00F20213" w:rsidRDefault="00F20213" w:rsidP="00F20213">
      <w:r w:rsidRPr="00970275">
        <w:rPr>
          <w:b/>
        </w:rPr>
        <w:t>Inputs, Required:</w:t>
      </w:r>
      <w:r>
        <w:t xml:space="preserve"> IMSI, authentication method, serving network name.</w:t>
      </w:r>
    </w:p>
    <w:p w14:paraId="00924441" w14:textId="77777777" w:rsidR="00F20213" w:rsidRDefault="00F20213" w:rsidP="00F20213">
      <w:r w:rsidRPr="00970275">
        <w:rPr>
          <w:b/>
        </w:rPr>
        <w:t>Inputs, Optional:</w:t>
      </w:r>
      <w:r>
        <w:t xml:space="preserve"> Synchronization Failure indication and related information (i.e. RAND/AUTS).</w:t>
      </w:r>
    </w:p>
    <w:p w14:paraId="065132F4" w14:textId="77777777" w:rsidR="00F20213" w:rsidRDefault="00F20213" w:rsidP="00F20213">
      <w:r w:rsidRPr="00970275">
        <w:rPr>
          <w:b/>
        </w:rPr>
        <w:t>Outputs, Required:</w:t>
      </w:r>
      <w:r>
        <w:t xml:space="preserve"> Authentication vector.</w:t>
      </w:r>
    </w:p>
    <w:p w14:paraId="741C7D1A" w14:textId="77777777" w:rsidR="00F20213" w:rsidRDefault="00F20213" w:rsidP="00F20213">
      <w:r w:rsidRPr="00970275">
        <w:rPr>
          <w:b/>
        </w:rPr>
        <w:t>Outputs, Optional:</w:t>
      </w:r>
      <w:r>
        <w:t xml:space="preserve"> None. </w:t>
      </w:r>
    </w:p>
    <w:p w14:paraId="3E6484A3" w14:textId="70137017" w:rsidR="00935C3F" w:rsidRDefault="00360858" w:rsidP="00935C3F">
      <w:pPr>
        <w:pStyle w:val="Heading3"/>
        <w:ind w:left="850" w:hanging="850"/>
        <w:rPr>
          <w:ins w:id="780" w:author="Ulrich Wiehe C4-193829" w:date="2019-09-03T15:05:00Z"/>
        </w:rPr>
      </w:pPr>
      <w:bookmarkStart w:id="781" w:name="_Toc12529058"/>
      <w:ins w:id="782" w:author="Ulrich Wiehe rapporteur" w:date="2019-09-03T16:17:00Z">
        <w:r>
          <w:t>6</w:t>
        </w:r>
      </w:ins>
      <w:ins w:id="783" w:author="Ulrich Wiehe C4-193829" w:date="2019-09-03T15:05:00Z">
        <w:r w:rsidR="00935C3F">
          <w:t>.1.</w:t>
        </w:r>
      </w:ins>
      <w:ins w:id="784" w:author="Ulrich Wiehe rapporteur" w:date="2019-09-03T16:25:00Z">
        <w:r w:rsidR="00D15993">
          <w:t>3</w:t>
        </w:r>
      </w:ins>
      <w:ins w:id="785" w:author="Ulrich Wiehe C4-193829" w:date="2019-09-03T15:05:00Z">
        <w:r w:rsidR="00935C3F">
          <w:tab/>
          <w:t xml:space="preserve">Nhss_UECM service </w:t>
        </w:r>
      </w:ins>
    </w:p>
    <w:p w14:paraId="31413ECD" w14:textId="0A886739" w:rsidR="00935C3F" w:rsidRDefault="00360858" w:rsidP="00935C3F">
      <w:pPr>
        <w:pStyle w:val="Heading4"/>
        <w:rPr>
          <w:ins w:id="786" w:author="Ulrich Wiehe C4-193829" w:date="2019-09-03T15:05:00Z"/>
        </w:rPr>
      </w:pPr>
      <w:ins w:id="787" w:author="Ulrich Wiehe rapporteur" w:date="2019-09-03T16:17:00Z">
        <w:r>
          <w:t>6</w:t>
        </w:r>
      </w:ins>
      <w:ins w:id="788" w:author="Ulrich Wiehe C4-193829" w:date="2019-09-03T15:05:00Z">
        <w:r w:rsidR="00935C3F">
          <w:t>.1.</w:t>
        </w:r>
      </w:ins>
      <w:ins w:id="789" w:author="Ulrich Wiehe rapporteur" w:date="2019-09-03T16:25:00Z">
        <w:r w:rsidR="00D15993">
          <w:t>3</w:t>
        </w:r>
      </w:ins>
      <w:ins w:id="790" w:author="Ulrich Wiehe C4-193829" w:date="2019-09-03T15:05:00Z">
        <w:r w:rsidR="00935C3F">
          <w:t>.1</w:t>
        </w:r>
        <w:r w:rsidR="00935C3F">
          <w:tab/>
          <w:t>Nhss_UECM_MMEDeregistration service operation</w:t>
        </w:r>
      </w:ins>
    </w:p>
    <w:p w14:paraId="2F13134B" w14:textId="77777777" w:rsidR="00935C3F" w:rsidRPr="00050CA8" w:rsidRDefault="00935C3F" w:rsidP="00935C3F">
      <w:pPr>
        <w:rPr>
          <w:ins w:id="791" w:author="Ulrich Wiehe C4-193829" w:date="2019-09-03T15:05:00Z"/>
          <w:b/>
        </w:rPr>
      </w:pPr>
      <w:ins w:id="792" w:author="Ulrich Wiehe C4-193829" w:date="2019-09-03T15:05:00Z">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r>
          <w:rPr>
            <w:lang w:eastAsia="zh-CN"/>
          </w:rPr>
          <w:t>.</w:t>
        </w:r>
      </w:ins>
    </w:p>
    <w:p w14:paraId="09D7EF67" w14:textId="77777777" w:rsidR="00935C3F" w:rsidRPr="00050CA8" w:rsidRDefault="00935C3F" w:rsidP="00935C3F">
      <w:pPr>
        <w:rPr>
          <w:ins w:id="793" w:author="Ulrich Wiehe C4-193829" w:date="2019-09-03T15:05:00Z"/>
        </w:rPr>
      </w:pPr>
      <w:ins w:id="794" w:author="Ulrich Wiehe C4-193829" w:date="2019-09-03T15:05:00Z">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r>
          <w:rPr>
            <w:lang w:eastAsia="zh-CN"/>
          </w:rPr>
          <w:t xml:space="preserve"> </w:t>
        </w:r>
      </w:ins>
    </w:p>
    <w:p w14:paraId="3C07FD03" w14:textId="77777777" w:rsidR="00935C3F" w:rsidRPr="00744C75" w:rsidRDefault="00935C3F" w:rsidP="00935C3F">
      <w:pPr>
        <w:rPr>
          <w:ins w:id="795" w:author="Ulrich Wiehe C4-193829" w:date="2019-09-03T15:05:00Z"/>
        </w:rPr>
      </w:pPr>
      <w:ins w:id="796" w:author="Ulrich Wiehe C4-193829" w:date="2019-09-03T15:05:00Z">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ins>
    </w:p>
    <w:p w14:paraId="19823794" w14:textId="77777777" w:rsidR="00935C3F" w:rsidRPr="00050CA8" w:rsidRDefault="00935C3F" w:rsidP="00935C3F">
      <w:pPr>
        <w:rPr>
          <w:ins w:id="797" w:author="Ulrich Wiehe C4-193829" w:date="2019-09-03T15:05:00Z"/>
          <w:lang w:eastAsia="zh-CN"/>
        </w:rPr>
      </w:pPr>
      <w:ins w:id="798" w:author="Ulrich Wiehe C4-193829" w:date="2019-09-03T15:05:00Z">
        <w:r w:rsidRPr="00050CA8">
          <w:rPr>
            <w:b/>
          </w:rPr>
          <w:t>Inputs, Optional:</w:t>
        </w:r>
        <w:r w:rsidRPr="00050CA8">
          <w:t xml:space="preserve"> </w:t>
        </w:r>
        <w:r w:rsidRPr="00050CA8">
          <w:rPr>
            <w:lang w:eastAsia="zh-CN"/>
          </w:rPr>
          <w:t>None</w:t>
        </w:r>
        <w:r>
          <w:rPr>
            <w:lang w:eastAsia="zh-CN"/>
          </w:rPr>
          <w:t>.</w:t>
        </w:r>
      </w:ins>
    </w:p>
    <w:p w14:paraId="339AFA4A" w14:textId="77777777" w:rsidR="00935C3F" w:rsidRPr="00050CA8" w:rsidRDefault="00935C3F" w:rsidP="00935C3F">
      <w:pPr>
        <w:rPr>
          <w:ins w:id="799" w:author="Ulrich Wiehe C4-193829" w:date="2019-09-03T15:05:00Z"/>
          <w:lang w:eastAsia="zh-CN"/>
        </w:rPr>
      </w:pPr>
      <w:ins w:id="800" w:author="Ulrich Wiehe C4-193829" w:date="2019-09-03T15:05:00Z">
        <w:r w:rsidRPr="00050CA8">
          <w:rPr>
            <w:b/>
          </w:rPr>
          <w:t xml:space="preserve">Outputs, Required: </w:t>
        </w:r>
        <w:r w:rsidRPr="00050CA8">
          <w:rPr>
            <w:lang w:eastAsia="zh-CN"/>
          </w:rPr>
          <w:t>Result Indication</w:t>
        </w:r>
        <w:r w:rsidRPr="00050CA8">
          <w:t>.</w:t>
        </w:r>
      </w:ins>
    </w:p>
    <w:p w14:paraId="5B80B456" w14:textId="77777777" w:rsidR="00935C3F" w:rsidRDefault="00935C3F" w:rsidP="00935C3F">
      <w:pPr>
        <w:rPr>
          <w:ins w:id="801" w:author="Ulrich Wiehe C4-193829" w:date="2019-09-03T15:05:00Z"/>
          <w:lang w:eastAsia="zh-CN"/>
        </w:rPr>
      </w:pPr>
      <w:ins w:id="802" w:author="Ulrich Wiehe C4-193829" w:date="2019-09-03T15:05:00Z">
        <w:r w:rsidRPr="00050CA8">
          <w:rPr>
            <w:b/>
          </w:rPr>
          <w:t>Outputs, Optional:</w:t>
        </w:r>
        <w:r w:rsidRPr="00050CA8">
          <w:t xml:space="preserve"> </w:t>
        </w:r>
        <w:r w:rsidRPr="00050CA8">
          <w:rPr>
            <w:lang w:eastAsia="zh-CN"/>
          </w:rPr>
          <w:t>None</w:t>
        </w:r>
        <w:r>
          <w:rPr>
            <w:lang w:eastAsia="zh-CN"/>
          </w:rPr>
          <w:t>.</w:t>
        </w:r>
      </w:ins>
    </w:p>
    <w:p w14:paraId="41C1D4CB" w14:textId="7DF21F32" w:rsidR="00935C3F" w:rsidRDefault="00360858" w:rsidP="00935C3F">
      <w:pPr>
        <w:pStyle w:val="Heading3"/>
        <w:ind w:left="850" w:hanging="850"/>
        <w:rPr>
          <w:ins w:id="803" w:author="Ulrich Wiehe C4-193829" w:date="2019-09-03T15:06:00Z"/>
        </w:rPr>
      </w:pPr>
      <w:ins w:id="804" w:author="Ulrich Wiehe rapporteur" w:date="2019-09-03T16:17:00Z">
        <w:r>
          <w:t>6</w:t>
        </w:r>
      </w:ins>
      <w:ins w:id="805" w:author="Ulrich Wiehe C4-193829" w:date="2019-09-03T15:06:00Z">
        <w:r w:rsidR="00935C3F">
          <w:t>.1.</w:t>
        </w:r>
      </w:ins>
      <w:ins w:id="806" w:author="Ulrich Wiehe rapporteur" w:date="2019-09-03T16:25:00Z">
        <w:r w:rsidR="00D15993">
          <w:t>4</w:t>
        </w:r>
      </w:ins>
      <w:ins w:id="807" w:author="Ulrich Wiehe C4-193829" w:date="2019-09-03T15:06:00Z">
        <w:r w:rsidR="00935C3F">
          <w:tab/>
          <w:t xml:space="preserve">Nhss_SDM service </w:t>
        </w:r>
      </w:ins>
    </w:p>
    <w:p w14:paraId="440D4CCF" w14:textId="0057D1E2" w:rsidR="00935C3F" w:rsidRDefault="00360858" w:rsidP="00935C3F">
      <w:pPr>
        <w:pStyle w:val="Heading4"/>
        <w:rPr>
          <w:ins w:id="808" w:author="Ulrich Wiehe C4-193829" w:date="2019-09-03T15:06:00Z"/>
        </w:rPr>
      </w:pPr>
      <w:ins w:id="809" w:author="Ulrich Wiehe rapporteur" w:date="2019-09-03T16:17:00Z">
        <w:r>
          <w:t>6</w:t>
        </w:r>
      </w:ins>
      <w:ins w:id="810" w:author="Ulrich Wiehe C4-193829" w:date="2019-09-03T15:06:00Z">
        <w:r w:rsidR="00935C3F">
          <w:t>.1.</w:t>
        </w:r>
      </w:ins>
      <w:ins w:id="811" w:author="Ulrich Wiehe rapporteur" w:date="2019-09-03T16:26:00Z">
        <w:r w:rsidR="00D15993">
          <w:t>4</w:t>
        </w:r>
      </w:ins>
      <w:ins w:id="812" w:author="Ulrich Wiehe C4-193829" w:date="2019-09-03T15:06:00Z">
        <w:r w:rsidR="00935C3F">
          <w:t>.1</w:t>
        </w:r>
        <w:r w:rsidR="00935C3F">
          <w:tab/>
          <w:t>Nhss_SDM_Get service operation</w:t>
        </w:r>
      </w:ins>
    </w:p>
    <w:p w14:paraId="4D486B9A" w14:textId="77777777" w:rsidR="00935C3F" w:rsidRDefault="00935C3F" w:rsidP="00935C3F">
      <w:pPr>
        <w:rPr>
          <w:ins w:id="813" w:author="Ulrich Wiehe C4-193829" w:date="2019-09-03T15:06:00Z"/>
        </w:rPr>
      </w:pPr>
      <w:ins w:id="814" w:author="Ulrich Wiehe C4-193829" w:date="2019-09-03T15:06:00Z">
        <w:r w:rsidRPr="00970275">
          <w:rPr>
            <w:b/>
          </w:rPr>
          <w:t>Service operation name:</w:t>
        </w:r>
        <w:r>
          <w:t xml:space="preserve"> Nhss_SDM_Get</w:t>
        </w:r>
      </w:ins>
    </w:p>
    <w:p w14:paraId="6E54DAF1" w14:textId="77777777" w:rsidR="00935C3F" w:rsidRDefault="00935C3F" w:rsidP="00935C3F">
      <w:pPr>
        <w:rPr>
          <w:ins w:id="815" w:author="Ulrich Wiehe C4-193829" w:date="2019-09-03T15:06:00Z"/>
        </w:rPr>
      </w:pPr>
      <w:ins w:id="816" w:author="Ulrich Wiehe C4-193829" w:date="2019-09-03T15:06:00Z">
        <w:r w:rsidRPr="00970275">
          <w:rPr>
            <w:b/>
          </w:rPr>
          <w:t>Description:</w:t>
        </w:r>
        <w:r>
          <w:t xml:space="preserve"> </w:t>
        </w:r>
        <w:r>
          <w:rPr>
            <w:color w:val="000000"/>
            <w:lang w:val="en-US"/>
          </w:rPr>
          <w:t xml:space="preserve">The </w:t>
        </w:r>
        <w:r>
          <w:rPr>
            <w:color w:val="000000"/>
            <w:lang w:val="en-US" w:eastAsia="zh-CN"/>
          </w:rPr>
          <w:t>consumer NF</w:t>
        </w:r>
        <w:r>
          <w:rPr>
            <w:b/>
            <w:bCs/>
            <w:color w:val="000000"/>
            <w:lang w:val="en-US" w:eastAsia="zh-CN"/>
          </w:rPr>
          <w:t xml:space="preserve"> </w:t>
        </w:r>
        <w:r>
          <w:rPr>
            <w:color w:val="000000"/>
            <w:lang w:val="en-US" w:eastAsia="zh-CN"/>
          </w:rPr>
          <w:t xml:space="preserve">gets the subscriber data indicated by the requested data type from HSS. In this release, only the </w:t>
        </w:r>
        <w:r w:rsidRPr="00EC6375">
          <w:rPr>
            <w:lang w:eastAsia="zh-CN"/>
          </w:rPr>
          <w:t>PGW-C+SMF FQDN</w:t>
        </w:r>
        <w:r w:rsidRPr="00EC6375">
          <w:rPr>
            <w:rFonts w:hint="eastAsia"/>
            <w:lang w:eastAsia="zh-CN"/>
          </w:rPr>
          <w:t xml:space="preserve"> </w:t>
        </w:r>
        <w:r>
          <w:rPr>
            <w:lang w:eastAsia="zh-CN"/>
          </w:rPr>
          <w:t>for S5/S8 interface</w:t>
        </w:r>
        <w:r>
          <w:rPr>
            <w:color w:val="000000"/>
            <w:lang w:val="en-US" w:eastAsia="zh-CN"/>
          </w:rPr>
          <w:t xml:space="preserve"> information is supported as requested data type</w:t>
        </w:r>
        <w:r>
          <w:t xml:space="preserve">. </w:t>
        </w:r>
      </w:ins>
    </w:p>
    <w:p w14:paraId="48605440" w14:textId="77777777" w:rsidR="00935C3F" w:rsidRDefault="00935C3F" w:rsidP="00935C3F">
      <w:pPr>
        <w:rPr>
          <w:ins w:id="817" w:author="Ulrich Wiehe C4-193829" w:date="2019-09-03T15:06:00Z"/>
        </w:rPr>
      </w:pPr>
      <w:ins w:id="818" w:author="Ulrich Wiehe C4-193829" w:date="2019-09-03T15:06:00Z">
        <w:r w:rsidRPr="00970275">
          <w:rPr>
            <w:b/>
          </w:rPr>
          <w:t>Inputs, Required:</w:t>
        </w:r>
        <w:r>
          <w:t xml:space="preserve"> IMSI, requested data.</w:t>
        </w:r>
      </w:ins>
    </w:p>
    <w:p w14:paraId="328CE91A" w14:textId="77777777" w:rsidR="00935C3F" w:rsidRDefault="00935C3F" w:rsidP="00935C3F">
      <w:pPr>
        <w:rPr>
          <w:ins w:id="819" w:author="Ulrich Wiehe C4-193829" w:date="2019-09-03T15:06:00Z"/>
        </w:rPr>
      </w:pPr>
      <w:ins w:id="820" w:author="Ulrich Wiehe C4-193829" w:date="2019-09-03T15:06:00Z">
        <w:r w:rsidRPr="00970275">
          <w:rPr>
            <w:b/>
          </w:rPr>
          <w:t>Inputs, Optional:</w:t>
        </w:r>
        <w:r>
          <w:t xml:space="preserve"> </w:t>
        </w:r>
        <w:r>
          <w:rPr>
            <w:lang w:eastAsia="zh-CN"/>
          </w:rPr>
          <w:t>None.</w:t>
        </w:r>
      </w:ins>
    </w:p>
    <w:p w14:paraId="62D759B8" w14:textId="77777777" w:rsidR="00935C3F" w:rsidRDefault="00935C3F" w:rsidP="00935C3F">
      <w:pPr>
        <w:rPr>
          <w:ins w:id="821" w:author="Ulrich Wiehe C4-193829" w:date="2019-09-03T15:06:00Z"/>
        </w:rPr>
      </w:pPr>
      <w:ins w:id="822" w:author="Ulrich Wiehe C4-193829" w:date="2019-09-03T15:06:00Z">
        <w:r w:rsidRPr="00970275">
          <w:rPr>
            <w:b/>
          </w:rPr>
          <w:t>Outputs, Required:</w:t>
        </w:r>
        <w:r>
          <w:rPr>
            <w:b/>
          </w:rPr>
          <w:t xml:space="preserve"> </w:t>
        </w:r>
        <w:r>
          <w:rPr>
            <w:color w:val="000000"/>
            <w:lang w:val="en-US" w:eastAsia="zh-CN"/>
          </w:rPr>
          <w:t>The consumer NF gets the requested subscription data</w:t>
        </w:r>
      </w:ins>
    </w:p>
    <w:p w14:paraId="7A99C86C" w14:textId="77777777" w:rsidR="00935C3F" w:rsidRDefault="00935C3F" w:rsidP="00935C3F">
      <w:pPr>
        <w:rPr>
          <w:ins w:id="823" w:author="Ulrich Wiehe C4-193829" w:date="2019-09-03T15:06:00Z"/>
        </w:rPr>
      </w:pPr>
      <w:ins w:id="824" w:author="Ulrich Wiehe C4-193829" w:date="2019-09-03T15:06:00Z">
        <w:r w:rsidRPr="00970275">
          <w:rPr>
            <w:b/>
          </w:rPr>
          <w:t>Outputs, Optional:</w:t>
        </w:r>
        <w:r>
          <w:t xml:space="preserve"> </w:t>
        </w:r>
        <w:r>
          <w:rPr>
            <w:lang w:eastAsia="zh-CN"/>
          </w:rPr>
          <w:t>None</w:t>
        </w:r>
        <w:r>
          <w:t xml:space="preserve">. </w:t>
        </w:r>
      </w:ins>
    </w:p>
    <w:p w14:paraId="03F83835" w14:textId="78C95740" w:rsidR="00F20213" w:rsidRDefault="00360858" w:rsidP="00F20213">
      <w:pPr>
        <w:pStyle w:val="Heading2"/>
      </w:pPr>
      <w:ins w:id="825" w:author="Ulrich Wiehe rapporteur" w:date="2019-09-03T16:18:00Z">
        <w:r>
          <w:t>6</w:t>
        </w:r>
      </w:ins>
      <w:del w:id="826" w:author="Ulrich Wiehe rapporteur" w:date="2019-09-03T16:18:00Z">
        <w:r w:rsidR="00F20213" w:rsidDel="00360858">
          <w:delText>5</w:delText>
        </w:r>
      </w:del>
      <w:r w:rsidR="00F20213">
        <w:t>.2</w:t>
      </w:r>
      <w:r w:rsidR="00F20213">
        <w:tab/>
        <w:t>UDM Services</w:t>
      </w:r>
      <w:bookmarkEnd w:id="781"/>
    </w:p>
    <w:p w14:paraId="6490F0BD" w14:textId="57CF2C36" w:rsidR="00F20213" w:rsidRDefault="00360858" w:rsidP="00F20213">
      <w:pPr>
        <w:pStyle w:val="Heading3"/>
      </w:pPr>
      <w:bookmarkStart w:id="827" w:name="_Toc12529059"/>
      <w:ins w:id="828" w:author="Ulrich Wiehe rapporteur" w:date="2019-09-03T16:18:00Z">
        <w:r>
          <w:t>6</w:t>
        </w:r>
      </w:ins>
      <w:del w:id="829" w:author="Ulrich Wiehe rapporteur" w:date="2019-09-03T16:18:00Z">
        <w:r w:rsidR="00F20213" w:rsidDel="00360858">
          <w:delText>5</w:delText>
        </w:r>
      </w:del>
      <w:r w:rsidR="00F20213">
        <w:t>.2.1</w:t>
      </w:r>
      <w:r w:rsidR="00F20213">
        <w:tab/>
        <w:t>General</w:t>
      </w:r>
      <w:bookmarkEnd w:id="827"/>
    </w:p>
    <w:p w14:paraId="2770784D" w14:textId="77777777" w:rsidR="00F20213" w:rsidRDefault="00F20213" w:rsidP="00F20213">
      <w:r>
        <w:t>The following table illustrates the UDM Services.</w:t>
      </w:r>
    </w:p>
    <w:p w14:paraId="20C3DC32" w14:textId="18F63E29" w:rsidR="00F20213" w:rsidRPr="00050CA8" w:rsidRDefault="00F20213" w:rsidP="00F20213">
      <w:pPr>
        <w:pStyle w:val="TH"/>
      </w:pPr>
      <w:r w:rsidRPr="00050CA8">
        <w:lastRenderedPageBreak/>
        <w:t xml:space="preserve">Table </w:t>
      </w:r>
      <w:ins w:id="830" w:author="Ulrich Wiehe rapporteur" w:date="2019-09-03T16:18:00Z">
        <w:r w:rsidR="00360858">
          <w:t>6</w:t>
        </w:r>
      </w:ins>
      <w:del w:id="831" w:author="Ulrich Wiehe rapporteur" w:date="2019-09-03T16:18:00Z">
        <w:r w:rsidRPr="00050CA8" w:rsidDel="00360858">
          <w:delText>5</w:delText>
        </w:r>
      </w:del>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Change w:id="832">
          <w:tblGrid>
            <w:gridCol w:w="1526"/>
            <w:gridCol w:w="2977"/>
            <w:gridCol w:w="1897"/>
            <w:gridCol w:w="1701"/>
          </w:tblGrid>
        </w:tblGridChange>
      </w:tblGrid>
      <w:tr w:rsidR="00F20213" w:rsidRPr="00050CA8" w14:paraId="3E868A20" w14:textId="77777777" w:rsidTr="00C0428B">
        <w:tc>
          <w:tcPr>
            <w:tcW w:w="1526" w:type="dxa"/>
            <w:tcBorders>
              <w:bottom w:val="single" w:sz="4" w:space="0" w:color="auto"/>
            </w:tcBorders>
          </w:tcPr>
          <w:p w14:paraId="14E322D0" w14:textId="77777777" w:rsidR="00F20213" w:rsidRPr="00050CA8" w:rsidRDefault="00F20213" w:rsidP="00C0428B">
            <w:pPr>
              <w:pStyle w:val="TAH"/>
              <w:rPr>
                <w:rFonts w:eastAsia="SimSun"/>
              </w:rPr>
            </w:pPr>
            <w:r w:rsidRPr="00050CA8">
              <w:rPr>
                <w:rFonts w:eastAsia="SimSun"/>
              </w:rPr>
              <w:t>NF service</w:t>
            </w:r>
          </w:p>
        </w:tc>
        <w:tc>
          <w:tcPr>
            <w:tcW w:w="2977" w:type="dxa"/>
          </w:tcPr>
          <w:p w14:paraId="68BB4553" w14:textId="77777777" w:rsidR="00F20213" w:rsidRPr="00050CA8" w:rsidRDefault="00F20213" w:rsidP="00C0428B">
            <w:pPr>
              <w:pStyle w:val="TAH"/>
              <w:rPr>
                <w:rFonts w:eastAsia="SimSun"/>
              </w:rPr>
            </w:pPr>
            <w:r w:rsidRPr="00050CA8">
              <w:rPr>
                <w:rFonts w:eastAsia="SimSun"/>
                <w:lang w:eastAsia="zh-CN"/>
              </w:rPr>
              <w:t>Service Operations</w:t>
            </w:r>
          </w:p>
        </w:tc>
        <w:tc>
          <w:tcPr>
            <w:tcW w:w="1897" w:type="dxa"/>
          </w:tcPr>
          <w:p w14:paraId="735F7118" w14:textId="77777777" w:rsidR="00F20213" w:rsidRPr="00050CA8" w:rsidRDefault="00F20213" w:rsidP="00C0428B">
            <w:pPr>
              <w:pStyle w:val="TAH"/>
              <w:rPr>
                <w:rFonts w:eastAsia="SimSun"/>
              </w:rPr>
            </w:pPr>
            <w:r w:rsidRPr="00050CA8">
              <w:rPr>
                <w:rFonts w:eastAsia="SimSun"/>
                <w:lang w:eastAsia="zh-CN"/>
              </w:rPr>
              <w:t>Operation Semantics</w:t>
            </w:r>
          </w:p>
        </w:tc>
        <w:tc>
          <w:tcPr>
            <w:tcW w:w="1701" w:type="dxa"/>
          </w:tcPr>
          <w:p w14:paraId="2F828DCC" w14:textId="77777777" w:rsidR="00F20213" w:rsidRPr="00050CA8" w:rsidRDefault="00F20213" w:rsidP="00C0428B">
            <w:pPr>
              <w:pStyle w:val="TAH"/>
              <w:rPr>
                <w:rFonts w:eastAsia="SimSun"/>
              </w:rPr>
            </w:pPr>
            <w:r w:rsidRPr="00050CA8">
              <w:rPr>
                <w:rFonts w:eastAsia="SimSun"/>
              </w:rPr>
              <w:t>Example Consumer(s)</w:t>
            </w:r>
          </w:p>
        </w:tc>
      </w:tr>
      <w:tr w:rsidR="00E8004D" w:rsidRPr="00050CA8" w14:paraId="32534D48" w14:textId="77777777" w:rsidTr="000D0158">
        <w:trPr>
          <w:trHeight w:val="20"/>
        </w:trPr>
        <w:tc>
          <w:tcPr>
            <w:tcW w:w="1526" w:type="dxa"/>
            <w:vMerge w:val="restart"/>
          </w:tcPr>
          <w:p w14:paraId="4A6DBE3F" w14:textId="77777777" w:rsidR="00E8004D" w:rsidRPr="00B45B6B" w:rsidRDefault="00E8004D" w:rsidP="00C0428B">
            <w:pPr>
              <w:pStyle w:val="TAL"/>
            </w:pPr>
            <w:r w:rsidRPr="00050CA8">
              <w:rPr>
                <w:rFonts w:eastAsia="SimSun"/>
                <w:lang w:eastAsia="zh-CN"/>
              </w:rPr>
              <w:t>UE</w:t>
            </w:r>
            <w:r>
              <w:rPr>
                <w:rFonts w:eastAsia="SimSun"/>
                <w:lang w:eastAsia="zh-CN"/>
              </w:rPr>
              <w:t>CM</w:t>
            </w:r>
          </w:p>
        </w:tc>
        <w:tc>
          <w:tcPr>
            <w:tcW w:w="2977" w:type="dxa"/>
          </w:tcPr>
          <w:p w14:paraId="6F2861CF" w14:textId="77777777" w:rsidR="00E8004D" w:rsidRPr="00050CA8" w:rsidRDefault="00E8004D" w:rsidP="00C0428B">
            <w:pPr>
              <w:pStyle w:val="TAL"/>
              <w:rPr>
                <w:rFonts w:eastAsia="SimSun"/>
                <w:lang w:eastAsia="zh-CN"/>
              </w:rPr>
            </w:pPr>
            <w:r>
              <w:rPr>
                <w:rFonts w:eastAsia="SimSun"/>
                <w:lang w:eastAsia="zh-CN"/>
              </w:rPr>
              <w:t>P-CSCF-RestorationTrigger</w:t>
            </w:r>
          </w:p>
        </w:tc>
        <w:tc>
          <w:tcPr>
            <w:tcW w:w="1897" w:type="dxa"/>
          </w:tcPr>
          <w:p w14:paraId="7B3D23C1" w14:textId="77777777" w:rsidR="00E8004D" w:rsidRPr="00050CA8" w:rsidRDefault="00E8004D" w:rsidP="00C0428B">
            <w:pPr>
              <w:pStyle w:val="TAL"/>
              <w:rPr>
                <w:rFonts w:eastAsia="SimSun"/>
                <w:lang w:eastAsia="zh-CN"/>
              </w:rPr>
            </w:pPr>
            <w:r w:rsidRPr="00050CA8">
              <w:rPr>
                <w:rFonts w:eastAsia="SimSun"/>
                <w:lang w:eastAsia="zh-CN"/>
              </w:rPr>
              <w:t>Request/Response</w:t>
            </w:r>
          </w:p>
        </w:tc>
        <w:tc>
          <w:tcPr>
            <w:tcW w:w="1701" w:type="dxa"/>
          </w:tcPr>
          <w:p w14:paraId="73919022" w14:textId="77777777" w:rsidR="00E8004D" w:rsidRPr="00050CA8" w:rsidRDefault="00E8004D" w:rsidP="00C0428B">
            <w:pPr>
              <w:pStyle w:val="TAL"/>
              <w:rPr>
                <w:rFonts w:eastAsia="SimSun"/>
                <w:lang w:eastAsia="zh-CN"/>
              </w:rPr>
            </w:pPr>
            <w:r>
              <w:rPr>
                <w:rFonts w:eastAsia="SimSun"/>
                <w:lang w:eastAsia="zh-CN"/>
              </w:rPr>
              <w:t>HSS</w:t>
            </w:r>
          </w:p>
        </w:tc>
      </w:tr>
      <w:tr w:rsidR="00E8004D" w:rsidRPr="00050CA8" w14:paraId="6919BDE3" w14:textId="77777777" w:rsidTr="000D0158">
        <w:trPr>
          <w:trHeight w:val="20"/>
        </w:trPr>
        <w:tc>
          <w:tcPr>
            <w:tcW w:w="1526" w:type="dxa"/>
            <w:vMerge/>
          </w:tcPr>
          <w:p w14:paraId="40C89068" w14:textId="77777777" w:rsidR="00E8004D" w:rsidRPr="00050CA8" w:rsidRDefault="00E8004D" w:rsidP="00C0428B">
            <w:pPr>
              <w:pStyle w:val="TAL"/>
              <w:rPr>
                <w:rFonts w:eastAsia="SimSun"/>
                <w:lang w:eastAsia="zh-CN"/>
              </w:rPr>
            </w:pPr>
          </w:p>
        </w:tc>
        <w:tc>
          <w:tcPr>
            <w:tcW w:w="2977" w:type="dxa"/>
          </w:tcPr>
          <w:p w14:paraId="6958CA08" w14:textId="77777777" w:rsidR="00E8004D" w:rsidRDefault="00E8004D" w:rsidP="00C0428B">
            <w:pPr>
              <w:pStyle w:val="TAL"/>
              <w:rPr>
                <w:rFonts w:eastAsia="SimSun"/>
                <w:lang w:eastAsia="zh-CN"/>
              </w:rPr>
            </w:pPr>
            <w:r>
              <w:rPr>
                <w:rFonts w:eastAsia="SimSun"/>
                <w:lang w:eastAsia="zh-CN"/>
              </w:rPr>
              <w:t>Get</w:t>
            </w:r>
          </w:p>
        </w:tc>
        <w:tc>
          <w:tcPr>
            <w:tcW w:w="1897" w:type="dxa"/>
          </w:tcPr>
          <w:p w14:paraId="0E4B9676" w14:textId="77777777" w:rsidR="00E8004D" w:rsidRDefault="00E8004D" w:rsidP="00C0428B">
            <w:pPr>
              <w:pStyle w:val="TAL"/>
              <w:rPr>
                <w:rFonts w:eastAsia="SimSun"/>
                <w:lang w:eastAsia="zh-CN"/>
              </w:rPr>
            </w:pPr>
            <w:r>
              <w:rPr>
                <w:rFonts w:eastAsia="SimSun"/>
                <w:lang w:eastAsia="zh-CN"/>
              </w:rPr>
              <w:t>Request/Response</w:t>
            </w:r>
          </w:p>
        </w:tc>
        <w:tc>
          <w:tcPr>
            <w:tcW w:w="1701" w:type="dxa"/>
          </w:tcPr>
          <w:p w14:paraId="04D7E285" w14:textId="77777777" w:rsidR="00E8004D" w:rsidRDefault="00E8004D" w:rsidP="00C0428B">
            <w:pPr>
              <w:pStyle w:val="TAL"/>
              <w:rPr>
                <w:rFonts w:eastAsia="SimSun"/>
                <w:lang w:eastAsia="zh-CN"/>
              </w:rPr>
            </w:pPr>
            <w:r>
              <w:rPr>
                <w:rFonts w:eastAsia="SimSun"/>
                <w:lang w:eastAsia="zh-CN"/>
              </w:rPr>
              <w:t>HSS</w:t>
            </w:r>
          </w:p>
        </w:tc>
      </w:tr>
      <w:tr w:rsidR="00E8004D" w:rsidRPr="00050CA8" w14:paraId="317DBC4F" w14:textId="77777777" w:rsidTr="000D0158">
        <w:trPr>
          <w:trHeight w:val="20"/>
          <w:ins w:id="833" w:author="Ulrich Wiehe C4-193829" w:date="2019-09-03T15:07:00Z"/>
        </w:trPr>
        <w:tc>
          <w:tcPr>
            <w:tcW w:w="1526" w:type="dxa"/>
            <w:vMerge/>
          </w:tcPr>
          <w:p w14:paraId="609F962C" w14:textId="77777777" w:rsidR="00E8004D" w:rsidRPr="00050CA8" w:rsidRDefault="00E8004D" w:rsidP="00C0428B">
            <w:pPr>
              <w:pStyle w:val="TAL"/>
              <w:rPr>
                <w:ins w:id="834" w:author="Ulrich Wiehe C4-193829" w:date="2019-09-03T15:07:00Z"/>
                <w:rFonts w:eastAsia="SimSun"/>
                <w:lang w:eastAsia="zh-CN"/>
              </w:rPr>
            </w:pPr>
          </w:p>
        </w:tc>
        <w:tc>
          <w:tcPr>
            <w:tcW w:w="2977" w:type="dxa"/>
          </w:tcPr>
          <w:p w14:paraId="6550ED6C" w14:textId="4783F539" w:rsidR="00E8004D" w:rsidRDefault="00E8004D" w:rsidP="00C0428B">
            <w:pPr>
              <w:pStyle w:val="TAL"/>
              <w:rPr>
                <w:ins w:id="835" w:author="Ulrich Wiehe C4-193829" w:date="2019-09-03T15:07:00Z"/>
                <w:rFonts w:eastAsia="SimSun"/>
                <w:lang w:eastAsia="zh-CN"/>
              </w:rPr>
            </w:pPr>
            <w:ins w:id="836" w:author="Ulrich Wiehe C4-193829" w:date="2019-09-03T15:07:00Z">
              <w:r>
                <w:rPr>
                  <w:rFonts w:eastAsia="SimSun"/>
                  <w:lang w:eastAsia="zh-CN"/>
                </w:rPr>
                <w:t>AMFDeregistration</w:t>
              </w:r>
            </w:ins>
          </w:p>
        </w:tc>
        <w:tc>
          <w:tcPr>
            <w:tcW w:w="1897" w:type="dxa"/>
          </w:tcPr>
          <w:p w14:paraId="6CB14776" w14:textId="6796FBFA" w:rsidR="00E8004D" w:rsidRDefault="00E8004D" w:rsidP="00C0428B">
            <w:pPr>
              <w:pStyle w:val="TAL"/>
              <w:rPr>
                <w:ins w:id="837" w:author="Ulrich Wiehe C4-193829" w:date="2019-09-03T15:07:00Z"/>
                <w:rFonts w:eastAsia="SimSun"/>
                <w:lang w:eastAsia="zh-CN"/>
              </w:rPr>
            </w:pPr>
            <w:ins w:id="838" w:author="Ulrich Wiehe C4-193829" w:date="2019-09-03T15:07:00Z">
              <w:r>
                <w:rPr>
                  <w:rFonts w:eastAsia="SimSun"/>
                  <w:lang w:eastAsia="zh-CN"/>
                </w:rPr>
                <w:t>Request/Response</w:t>
              </w:r>
            </w:ins>
          </w:p>
        </w:tc>
        <w:tc>
          <w:tcPr>
            <w:tcW w:w="1701" w:type="dxa"/>
          </w:tcPr>
          <w:p w14:paraId="680F640A" w14:textId="46E2F399" w:rsidR="00E8004D" w:rsidRDefault="00E8004D" w:rsidP="00C0428B">
            <w:pPr>
              <w:pStyle w:val="TAL"/>
              <w:rPr>
                <w:ins w:id="839" w:author="Ulrich Wiehe C4-193829" w:date="2019-09-03T15:07:00Z"/>
                <w:rFonts w:eastAsia="SimSun"/>
                <w:lang w:eastAsia="zh-CN"/>
              </w:rPr>
            </w:pPr>
            <w:ins w:id="840" w:author="Ulrich Wiehe C4-193829" w:date="2019-09-03T15:07:00Z">
              <w:r>
                <w:rPr>
                  <w:rFonts w:eastAsia="SimSun"/>
                  <w:lang w:eastAsia="zh-CN"/>
                </w:rPr>
                <w:t>HSS</w:t>
              </w:r>
            </w:ins>
          </w:p>
        </w:tc>
      </w:tr>
      <w:tr w:rsidR="00E8004D" w14:paraId="4526C076" w14:textId="77777777" w:rsidTr="000D0158">
        <w:trPr>
          <w:trHeight w:val="20"/>
          <w:ins w:id="841" w:author="Ulrich Wiehe C4-193617" w:date="2019-09-03T15:46:00Z"/>
        </w:trPr>
        <w:tc>
          <w:tcPr>
            <w:tcW w:w="1526" w:type="dxa"/>
            <w:vMerge/>
          </w:tcPr>
          <w:p w14:paraId="596024A8" w14:textId="77777777" w:rsidR="00E8004D" w:rsidRPr="00050CA8" w:rsidRDefault="00E8004D" w:rsidP="000D0158">
            <w:pPr>
              <w:pStyle w:val="TAL"/>
              <w:rPr>
                <w:ins w:id="842" w:author="Ulrich Wiehe C4-193617" w:date="2019-09-03T15:46:00Z"/>
                <w:rFonts w:eastAsia="SimSun"/>
                <w:lang w:eastAsia="zh-CN"/>
              </w:rPr>
            </w:pPr>
          </w:p>
        </w:tc>
        <w:tc>
          <w:tcPr>
            <w:tcW w:w="2977" w:type="dxa"/>
          </w:tcPr>
          <w:p w14:paraId="586B2330" w14:textId="77777777" w:rsidR="00E8004D" w:rsidRDefault="00E8004D" w:rsidP="000D0158">
            <w:pPr>
              <w:pStyle w:val="TAL"/>
              <w:rPr>
                <w:ins w:id="843" w:author="Ulrich Wiehe C4-193617" w:date="2019-09-03T15:46:00Z"/>
                <w:rFonts w:eastAsia="SimSun"/>
                <w:lang w:eastAsia="zh-CN"/>
              </w:rPr>
            </w:pPr>
            <w:ins w:id="844" w:author="Ulrich Wiehe C4-193617" w:date="2019-09-03T15:46:00Z">
              <w:r>
                <w:rPr>
                  <w:rFonts w:eastAsia="SimSun"/>
                  <w:lang w:eastAsia="zh-CN"/>
                </w:rPr>
                <w:t>ProvideLocationInformation</w:t>
              </w:r>
            </w:ins>
          </w:p>
        </w:tc>
        <w:tc>
          <w:tcPr>
            <w:tcW w:w="1897" w:type="dxa"/>
          </w:tcPr>
          <w:p w14:paraId="2131C055" w14:textId="77777777" w:rsidR="00E8004D" w:rsidRDefault="00E8004D" w:rsidP="000D0158">
            <w:pPr>
              <w:pStyle w:val="TAL"/>
              <w:rPr>
                <w:ins w:id="845" w:author="Ulrich Wiehe C4-193617" w:date="2019-09-03T15:46:00Z"/>
                <w:rFonts w:eastAsia="SimSun"/>
                <w:lang w:eastAsia="zh-CN"/>
              </w:rPr>
            </w:pPr>
            <w:ins w:id="846" w:author="Ulrich Wiehe C4-193617" w:date="2019-09-03T15:46:00Z">
              <w:r>
                <w:rPr>
                  <w:rFonts w:eastAsia="SimSun"/>
                  <w:lang w:eastAsia="zh-CN"/>
                </w:rPr>
                <w:t>Request/Response</w:t>
              </w:r>
            </w:ins>
          </w:p>
        </w:tc>
        <w:tc>
          <w:tcPr>
            <w:tcW w:w="1701" w:type="dxa"/>
          </w:tcPr>
          <w:p w14:paraId="0CAC32D5" w14:textId="77777777" w:rsidR="00E8004D" w:rsidRDefault="00E8004D" w:rsidP="000D0158">
            <w:pPr>
              <w:pStyle w:val="TAL"/>
              <w:rPr>
                <w:ins w:id="847" w:author="Ulrich Wiehe C4-193617" w:date="2019-09-03T15:46:00Z"/>
                <w:rFonts w:eastAsia="SimSun"/>
                <w:lang w:eastAsia="zh-CN"/>
              </w:rPr>
            </w:pPr>
            <w:ins w:id="848" w:author="Ulrich Wiehe C4-193617" w:date="2019-09-03T15:46:00Z">
              <w:r>
                <w:rPr>
                  <w:rFonts w:eastAsia="SimSun"/>
                  <w:lang w:eastAsia="zh-CN"/>
                </w:rPr>
                <w:t>HSS</w:t>
              </w:r>
            </w:ins>
          </w:p>
        </w:tc>
      </w:tr>
      <w:tr w:rsidR="00D61295" w:rsidRPr="00050CA8" w14:paraId="2A413552" w14:textId="77777777" w:rsidTr="000D0158">
        <w:trPr>
          <w:trHeight w:val="20"/>
        </w:trPr>
        <w:tc>
          <w:tcPr>
            <w:tcW w:w="1526" w:type="dxa"/>
            <w:vMerge w:val="restart"/>
          </w:tcPr>
          <w:p w14:paraId="1B96A8CD" w14:textId="77777777" w:rsidR="00D61295" w:rsidRPr="00050CA8" w:rsidRDefault="00D61295" w:rsidP="00C0428B">
            <w:pPr>
              <w:pStyle w:val="TAL"/>
              <w:rPr>
                <w:rFonts w:eastAsia="SimSun"/>
                <w:lang w:eastAsia="zh-CN"/>
              </w:rPr>
            </w:pPr>
            <w:r>
              <w:rPr>
                <w:rFonts w:eastAsia="SimSun"/>
                <w:lang w:eastAsia="zh-CN"/>
              </w:rPr>
              <w:t>MT</w:t>
            </w:r>
          </w:p>
        </w:tc>
        <w:tc>
          <w:tcPr>
            <w:tcW w:w="2977" w:type="dxa"/>
          </w:tcPr>
          <w:p w14:paraId="7DD67332" w14:textId="77777777" w:rsidR="00D61295" w:rsidRDefault="00D61295" w:rsidP="00C0428B">
            <w:pPr>
              <w:pStyle w:val="TAL"/>
              <w:rPr>
                <w:rFonts w:eastAsia="SimSun"/>
                <w:lang w:eastAsia="zh-CN"/>
              </w:rPr>
            </w:pPr>
            <w:r>
              <w:rPr>
                <w:rFonts w:eastAsia="SimSun"/>
                <w:lang w:eastAsia="zh-CN"/>
              </w:rPr>
              <w:t>ProvideDomainSelectionInfo</w:t>
            </w:r>
          </w:p>
        </w:tc>
        <w:tc>
          <w:tcPr>
            <w:tcW w:w="1897" w:type="dxa"/>
          </w:tcPr>
          <w:p w14:paraId="270E443F" w14:textId="77777777" w:rsidR="00D61295" w:rsidRPr="00050CA8" w:rsidRDefault="00D61295" w:rsidP="00C0428B">
            <w:pPr>
              <w:pStyle w:val="TAL"/>
              <w:rPr>
                <w:rFonts w:eastAsia="SimSun"/>
                <w:lang w:eastAsia="zh-CN"/>
              </w:rPr>
            </w:pPr>
            <w:r>
              <w:rPr>
                <w:rFonts w:eastAsia="SimSun"/>
                <w:lang w:eastAsia="zh-CN"/>
              </w:rPr>
              <w:t>Request/Response</w:t>
            </w:r>
          </w:p>
        </w:tc>
        <w:tc>
          <w:tcPr>
            <w:tcW w:w="1701" w:type="dxa"/>
          </w:tcPr>
          <w:p w14:paraId="695CDAC2" w14:textId="77777777" w:rsidR="00D61295" w:rsidRDefault="00D61295" w:rsidP="00C0428B">
            <w:pPr>
              <w:pStyle w:val="TAL"/>
              <w:rPr>
                <w:rFonts w:eastAsia="SimSun"/>
                <w:lang w:eastAsia="zh-CN"/>
              </w:rPr>
            </w:pPr>
            <w:r>
              <w:rPr>
                <w:rFonts w:eastAsia="SimSun"/>
                <w:lang w:eastAsia="zh-CN"/>
              </w:rPr>
              <w:t>HSS</w:t>
            </w:r>
          </w:p>
        </w:tc>
      </w:tr>
      <w:tr w:rsidR="00D61295" w:rsidRPr="00050CA8" w14:paraId="29A7E633" w14:textId="77777777" w:rsidTr="00935C3F">
        <w:trPr>
          <w:trHeight w:val="20"/>
          <w:ins w:id="849" w:author="Ulrich Wiehe C4-193619" w:date="2019-09-03T15:54:00Z"/>
        </w:trPr>
        <w:tc>
          <w:tcPr>
            <w:tcW w:w="1526" w:type="dxa"/>
            <w:vMerge/>
          </w:tcPr>
          <w:p w14:paraId="2A8AB572" w14:textId="77777777" w:rsidR="00D61295" w:rsidRDefault="00D61295" w:rsidP="00C0428B">
            <w:pPr>
              <w:pStyle w:val="TAL"/>
              <w:rPr>
                <w:ins w:id="850" w:author="Ulrich Wiehe C4-193619" w:date="2019-09-03T15:54:00Z"/>
                <w:rFonts w:eastAsia="SimSun"/>
                <w:lang w:eastAsia="zh-CN"/>
              </w:rPr>
            </w:pPr>
          </w:p>
        </w:tc>
        <w:tc>
          <w:tcPr>
            <w:tcW w:w="2977" w:type="dxa"/>
          </w:tcPr>
          <w:p w14:paraId="265F932F" w14:textId="46B09513" w:rsidR="00D61295" w:rsidRDefault="00D61295" w:rsidP="00C0428B">
            <w:pPr>
              <w:pStyle w:val="TAL"/>
              <w:rPr>
                <w:ins w:id="851" w:author="Ulrich Wiehe C4-193619" w:date="2019-09-03T15:54:00Z"/>
                <w:rFonts w:eastAsia="SimSun"/>
                <w:lang w:eastAsia="zh-CN"/>
              </w:rPr>
            </w:pPr>
            <w:ins w:id="852" w:author="Ulrich Wiehe C4-193619" w:date="2019-09-03T15:54:00Z">
              <w:r>
                <w:rPr>
                  <w:rFonts w:eastAsia="SimSun"/>
                  <w:lang w:eastAsia="zh-CN"/>
                </w:rPr>
                <w:t>ProvideUserState</w:t>
              </w:r>
            </w:ins>
          </w:p>
        </w:tc>
        <w:tc>
          <w:tcPr>
            <w:tcW w:w="1897" w:type="dxa"/>
          </w:tcPr>
          <w:p w14:paraId="3B9E3177" w14:textId="22927E51" w:rsidR="00D61295" w:rsidRDefault="00D61295" w:rsidP="00C0428B">
            <w:pPr>
              <w:pStyle w:val="TAL"/>
              <w:rPr>
                <w:ins w:id="853" w:author="Ulrich Wiehe C4-193619" w:date="2019-09-03T15:54:00Z"/>
                <w:rFonts w:eastAsia="SimSun"/>
                <w:lang w:eastAsia="zh-CN"/>
              </w:rPr>
            </w:pPr>
            <w:ins w:id="854" w:author="Ulrich Wiehe C4-193619" w:date="2019-09-03T15:54:00Z">
              <w:r>
                <w:rPr>
                  <w:rFonts w:eastAsia="SimSun"/>
                  <w:lang w:eastAsia="zh-CN"/>
                </w:rPr>
                <w:t>Request/Response</w:t>
              </w:r>
            </w:ins>
          </w:p>
        </w:tc>
        <w:tc>
          <w:tcPr>
            <w:tcW w:w="1701" w:type="dxa"/>
          </w:tcPr>
          <w:p w14:paraId="3EDC6F55" w14:textId="11A54F22" w:rsidR="00D61295" w:rsidRDefault="00D61295" w:rsidP="00C0428B">
            <w:pPr>
              <w:pStyle w:val="TAL"/>
              <w:rPr>
                <w:ins w:id="855" w:author="Ulrich Wiehe C4-193619" w:date="2019-09-03T15:54:00Z"/>
                <w:rFonts w:eastAsia="SimSun"/>
                <w:lang w:eastAsia="zh-CN"/>
              </w:rPr>
            </w:pPr>
            <w:ins w:id="856" w:author="Ulrich Wiehe C4-193619" w:date="2019-09-03T15:54:00Z">
              <w:r>
                <w:rPr>
                  <w:rFonts w:eastAsia="SimSun"/>
                  <w:lang w:eastAsia="zh-CN"/>
                </w:rPr>
                <w:t>HSS</w:t>
              </w:r>
            </w:ins>
          </w:p>
        </w:tc>
      </w:tr>
      <w:tr w:rsidR="00F20213" w:rsidRPr="00050CA8" w14:paraId="4C98BE45" w14:textId="77777777" w:rsidTr="00935C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 w:author="Ulrich Wiehe C4-193829" w:date="2019-09-03T15: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trPrChange w:id="858" w:author="Ulrich Wiehe C4-193829" w:date="2019-09-03T15:08:00Z">
            <w:trPr>
              <w:trHeight w:val="642"/>
            </w:trPr>
          </w:trPrChange>
        </w:trPr>
        <w:tc>
          <w:tcPr>
            <w:tcW w:w="1526" w:type="dxa"/>
            <w:vMerge w:val="restart"/>
            <w:tcBorders>
              <w:top w:val="single" w:sz="4" w:space="0" w:color="auto"/>
              <w:left w:val="single" w:sz="4" w:space="0" w:color="auto"/>
              <w:right w:val="single" w:sz="4" w:space="0" w:color="auto"/>
            </w:tcBorders>
            <w:tcPrChange w:id="859" w:author="Ulrich Wiehe C4-193829" w:date="2019-09-03T15:08:00Z">
              <w:tcPr>
                <w:tcW w:w="1526" w:type="dxa"/>
                <w:vMerge w:val="restart"/>
                <w:tcBorders>
                  <w:top w:val="single" w:sz="4" w:space="0" w:color="auto"/>
                  <w:left w:val="single" w:sz="4" w:space="0" w:color="auto"/>
                  <w:right w:val="single" w:sz="4" w:space="0" w:color="auto"/>
                </w:tcBorders>
              </w:tcPr>
            </w:tcPrChange>
          </w:tcPr>
          <w:p w14:paraId="22A75366" w14:textId="77777777" w:rsidR="00F20213" w:rsidRPr="00050CA8" w:rsidRDefault="00F20213" w:rsidP="00C0428B">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Change w:id="860" w:author="Ulrich Wiehe C4-193829" w:date="2019-09-03T15:08:00Z">
              <w:tcPr>
                <w:tcW w:w="2977" w:type="dxa"/>
                <w:tcBorders>
                  <w:top w:val="single" w:sz="4" w:space="0" w:color="auto"/>
                  <w:left w:val="single" w:sz="4" w:space="0" w:color="auto"/>
                  <w:bottom w:val="single" w:sz="4" w:space="0" w:color="auto"/>
                  <w:right w:val="single" w:sz="4" w:space="0" w:color="auto"/>
                </w:tcBorders>
              </w:tcPr>
            </w:tcPrChange>
          </w:tcPr>
          <w:p w14:paraId="083723E9" w14:textId="77777777" w:rsidR="00F20213" w:rsidRDefault="00F20213" w:rsidP="00C0428B">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Change w:id="861" w:author="Ulrich Wiehe C4-193829" w:date="2019-09-03T15:08:00Z">
              <w:tcPr>
                <w:tcW w:w="1897" w:type="dxa"/>
                <w:vMerge w:val="restart"/>
                <w:tcBorders>
                  <w:top w:val="single" w:sz="4" w:space="0" w:color="auto"/>
                  <w:left w:val="single" w:sz="4" w:space="0" w:color="auto"/>
                  <w:right w:val="single" w:sz="4" w:space="0" w:color="auto"/>
                </w:tcBorders>
              </w:tcPr>
            </w:tcPrChange>
          </w:tcPr>
          <w:p w14:paraId="4669496E" w14:textId="77777777" w:rsidR="00F20213" w:rsidRPr="00050CA8" w:rsidRDefault="00F20213" w:rsidP="00C0428B">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Change w:id="862" w:author="Ulrich Wiehe C4-193829" w:date="2019-09-03T15:08:00Z">
              <w:tcPr>
                <w:tcW w:w="1701" w:type="dxa"/>
                <w:vMerge w:val="restart"/>
                <w:tcBorders>
                  <w:top w:val="single" w:sz="4" w:space="0" w:color="auto"/>
                  <w:left w:val="single" w:sz="4" w:space="0" w:color="auto"/>
                  <w:right w:val="single" w:sz="4" w:space="0" w:color="auto"/>
                </w:tcBorders>
              </w:tcPr>
            </w:tcPrChange>
          </w:tcPr>
          <w:p w14:paraId="5032EC1C" w14:textId="77777777" w:rsidR="00F20213" w:rsidRDefault="00F20213" w:rsidP="00C0428B">
            <w:pPr>
              <w:pStyle w:val="TAL"/>
              <w:rPr>
                <w:rFonts w:eastAsia="SimSun"/>
                <w:lang w:eastAsia="zh-CN"/>
              </w:rPr>
            </w:pPr>
            <w:r>
              <w:rPr>
                <w:rFonts w:eastAsia="SimSun"/>
                <w:lang w:eastAsia="zh-CN"/>
              </w:rPr>
              <w:t>HSS</w:t>
            </w:r>
          </w:p>
        </w:tc>
      </w:tr>
      <w:tr w:rsidR="00F20213" w:rsidRPr="00050CA8" w14:paraId="6ACB59F2" w14:textId="77777777" w:rsidTr="00F9624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 w:author="Ulrich Wiehe C4-193556" w:date="2019-09-03T15: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trPrChange w:id="864" w:author="Ulrich Wiehe C4-193556" w:date="2019-09-03T15:29:00Z">
            <w:trPr>
              <w:trHeight w:val="642"/>
            </w:trPr>
          </w:trPrChange>
        </w:trPr>
        <w:tc>
          <w:tcPr>
            <w:tcW w:w="1526" w:type="dxa"/>
            <w:vMerge/>
            <w:tcBorders>
              <w:left w:val="single" w:sz="4" w:space="0" w:color="auto"/>
              <w:right w:val="single" w:sz="4" w:space="0" w:color="auto"/>
            </w:tcBorders>
            <w:tcPrChange w:id="865" w:author="Ulrich Wiehe C4-193556" w:date="2019-09-03T15:29:00Z">
              <w:tcPr>
                <w:tcW w:w="1526" w:type="dxa"/>
                <w:vMerge/>
                <w:tcBorders>
                  <w:left w:val="single" w:sz="4" w:space="0" w:color="auto"/>
                  <w:bottom w:val="single" w:sz="4" w:space="0" w:color="auto"/>
                  <w:right w:val="single" w:sz="4" w:space="0" w:color="auto"/>
                </w:tcBorders>
              </w:tcPr>
            </w:tcPrChange>
          </w:tcPr>
          <w:p w14:paraId="1AC83D94" w14:textId="77777777" w:rsidR="00F20213" w:rsidRDefault="00F20213" w:rsidP="00C0428B">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Change w:id="866" w:author="Ulrich Wiehe C4-193556" w:date="2019-09-03T15:29:00Z">
              <w:tcPr>
                <w:tcW w:w="2977" w:type="dxa"/>
                <w:tcBorders>
                  <w:top w:val="single" w:sz="4" w:space="0" w:color="auto"/>
                  <w:left w:val="single" w:sz="4" w:space="0" w:color="auto"/>
                  <w:bottom w:val="single" w:sz="4" w:space="0" w:color="auto"/>
                  <w:right w:val="single" w:sz="4" w:space="0" w:color="auto"/>
                </w:tcBorders>
              </w:tcPr>
            </w:tcPrChange>
          </w:tcPr>
          <w:p w14:paraId="0EEF0872" w14:textId="77777777" w:rsidR="00F20213" w:rsidRDefault="00F20213" w:rsidP="00C0428B">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Change w:id="867" w:author="Ulrich Wiehe C4-193556" w:date="2019-09-03T15:29:00Z">
              <w:tcPr>
                <w:tcW w:w="1897" w:type="dxa"/>
                <w:vMerge/>
                <w:tcBorders>
                  <w:left w:val="single" w:sz="4" w:space="0" w:color="auto"/>
                  <w:bottom w:val="single" w:sz="4" w:space="0" w:color="auto"/>
                  <w:right w:val="single" w:sz="4" w:space="0" w:color="auto"/>
                </w:tcBorders>
              </w:tcPr>
            </w:tcPrChange>
          </w:tcPr>
          <w:p w14:paraId="0323C14E" w14:textId="77777777" w:rsidR="00F20213" w:rsidRDefault="00F20213" w:rsidP="00C0428B">
            <w:pPr>
              <w:pStyle w:val="TAL"/>
              <w:rPr>
                <w:rFonts w:eastAsia="SimSun"/>
                <w:lang w:eastAsia="zh-CN"/>
              </w:rPr>
            </w:pPr>
          </w:p>
        </w:tc>
        <w:tc>
          <w:tcPr>
            <w:tcW w:w="1701" w:type="dxa"/>
            <w:vMerge/>
            <w:tcBorders>
              <w:left w:val="single" w:sz="4" w:space="0" w:color="auto"/>
              <w:right w:val="single" w:sz="4" w:space="0" w:color="auto"/>
            </w:tcBorders>
            <w:tcPrChange w:id="868" w:author="Ulrich Wiehe C4-193556" w:date="2019-09-03T15:29:00Z">
              <w:tcPr>
                <w:tcW w:w="1701" w:type="dxa"/>
                <w:vMerge/>
                <w:tcBorders>
                  <w:left w:val="single" w:sz="4" w:space="0" w:color="auto"/>
                  <w:bottom w:val="single" w:sz="4" w:space="0" w:color="auto"/>
                  <w:right w:val="single" w:sz="4" w:space="0" w:color="auto"/>
                </w:tcBorders>
              </w:tcPr>
            </w:tcPrChange>
          </w:tcPr>
          <w:p w14:paraId="0DBB702E" w14:textId="77777777" w:rsidR="00F20213" w:rsidRDefault="00F20213" w:rsidP="00C0428B">
            <w:pPr>
              <w:pStyle w:val="TAL"/>
              <w:rPr>
                <w:rFonts w:eastAsia="SimSun"/>
                <w:lang w:eastAsia="zh-CN"/>
              </w:rPr>
            </w:pPr>
          </w:p>
        </w:tc>
      </w:tr>
      <w:tr w:rsidR="00F9624C" w:rsidRPr="00050CA8" w14:paraId="2B04795E" w14:textId="77777777" w:rsidTr="00F9624C">
        <w:trPr>
          <w:trHeight w:val="20"/>
          <w:ins w:id="869" w:author="Ulrich Wiehe C4-193556" w:date="2019-09-03T15:29:00Z"/>
        </w:trPr>
        <w:tc>
          <w:tcPr>
            <w:tcW w:w="1526" w:type="dxa"/>
            <w:tcBorders>
              <w:top w:val="single" w:sz="4" w:space="0" w:color="auto"/>
              <w:left w:val="single" w:sz="4" w:space="0" w:color="auto"/>
              <w:bottom w:val="single" w:sz="4" w:space="0" w:color="auto"/>
              <w:right w:val="single" w:sz="4" w:space="0" w:color="auto"/>
            </w:tcBorders>
          </w:tcPr>
          <w:p w14:paraId="6D83CF32" w14:textId="77777777" w:rsidR="00F9624C" w:rsidRDefault="00F9624C" w:rsidP="000D0158">
            <w:pPr>
              <w:pStyle w:val="TAL"/>
              <w:rPr>
                <w:ins w:id="870" w:author="Ulrich Wiehe C4-193556" w:date="2019-09-03T15:29:00Z"/>
                <w:rFonts w:eastAsia="SimSun"/>
                <w:lang w:eastAsia="zh-CN"/>
              </w:rPr>
            </w:pPr>
            <w:ins w:id="871" w:author="Ulrich Wiehe C4-193556" w:date="2019-09-03T15:29:00Z">
              <w:r>
                <w:rPr>
                  <w:rFonts w:eastAsia="SimSun"/>
                  <w:lang w:eastAsia="zh-CN"/>
                </w:rPr>
                <w:t>UEAU</w:t>
              </w:r>
            </w:ins>
          </w:p>
        </w:tc>
        <w:tc>
          <w:tcPr>
            <w:tcW w:w="2977" w:type="dxa"/>
            <w:tcBorders>
              <w:top w:val="single" w:sz="4" w:space="0" w:color="auto"/>
              <w:left w:val="single" w:sz="4" w:space="0" w:color="auto"/>
              <w:bottom w:val="single" w:sz="4" w:space="0" w:color="auto"/>
              <w:right w:val="single" w:sz="4" w:space="0" w:color="auto"/>
            </w:tcBorders>
          </w:tcPr>
          <w:p w14:paraId="74B0A826" w14:textId="77777777" w:rsidR="00F9624C" w:rsidRDefault="00F9624C" w:rsidP="000D0158">
            <w:pPr>
              <w:pStyle w:val="TAL"/>
              <w:rPr>
                <w:ins w:id="872" w:author="Ulrich Wiehe C4-193556" w:date="2019-09-03T15:29:00Z"/>
                <w:rFonts w:eastAsia="SimSun"/>
                <w:lang w:eastAsia="zh-CN"/>
              </w:rPr>
            </w:pPr>
            <w:ins w:id="873" w:author="Ulrich Wiehe C4-193556" w:date="2019-09-03T15:29:00Z">
              <w:r>
                <w:rPr>
                  <w:rFonts w:eastAsia="SimSun"/>
                  <w:lang w:eastAsia="zh-CN"/>
                </w:rPr>
                <w:t>Get</w:t>
              </w:r>
            </w:ins>
          </w:p>
        </w:tc>
        <w:tc>
          <w:tcPr>
            <w:tcW w:w="1897" w:type="dxa"/>
            <w:tcBorders>
              <w:top w:val="single" w:sz="4" w:space="0" w:color="auto"/>
              <w:left w:val="single" w:sz="4" w:space="0" w:color="auto"/>
              <w:bottom w:val="single" w:sz="4" w:space="0" w:color="auto"/>
              <w:right w:val="single" w:sz="4" w:space="0" w:color="auto"/>
            </w:tcBorders>
          </w:tcPr>
          <w:p w14:paraId="382FA4BA" w14:textId="77777777" w:rsidR="00F9624C" w:rsidRDefault="00F9624C" w:rsidP="000D0158">
            <w:pPr>
              <w:pStyle w:val="TAL"/>
              <w:rPr>
                <w:ins w:id="874" w:author="Ulrich Wiehe C4-193556" w:date="2019-09-03T15:29:00Z"/>
                <w:rFonts w:eastAsia="SimSun"/>
                <w:lang w:eastAsia="zh-CN"/>
              </w:rPr>
            </w:pPr>
            <w:ins w:id="875" w:author="Ulrich Wiehe C4-193556" w:date="2019-09-03T15:29:00Z">
              <w:r>
                <w:rPr>
                  <w:rFonts w:eastAsia="SimSun"/>
                  <w:lang w:eastAsia="zh-CN"/>
                </w:rPr>
                <w:t>Request/Response</w:t>
              </w:r>
            </w:ins>
          </w:p>
        </w:tc>
        <w:tc>
          <w:tcPr>
            <w:tcW w:w="1701" w:type="dxa"/>
            <w:tcBorders>
              <w:top w:val="single" w:sz="4" w:space="0" w:color="auto"/>
              <w:left w:val="single" w:sz="4" w:space="0" w:color="auto"/>
              <w:bottom w:val="single" w:sz="4" w:space="0" w:color="auto"/>
              <w:right w:val="single" w:sz="4" w:space="0" w:color="auto"/>
            </w:tcBorders>
          </w:tcPr>
          <w:p w14:paraId="16CF5534" w14:textId="77777777" w:rsidR="00F9624C" w:rsidRDefault="00F9624C" w:rsidP="000D0158">
            <w:pPr>
              <w:pStyle w:val="TAL"/>
              <w:rPr>
                <w:ins w:id="876" w:author="Ulrich Wiehe C4-193556" w:date="2019-09-03T15:29:00Z"/>
                <w:rFonts w:eastAsia="SimSun"/>
                <w:lang w:eastAsia="zh-CN"/>
              </w:rPr>
            </w:pPr>
            <w:ins w:id="877" w:author="Ulrich Wiehe C4-193556" w:date="2019-09-03T15:29:00Z">
              <w:r>
                <w:rPr>
                  <w:rFonts w:eastAsia="SimSun"/>
                  <w:lang w:eastAsia="zh-CN"/>
                </w:rPr>
                <w:t>HSS</w:t>
              </w:r>
            </w:ins>
          </w:p>
        </w:tc>
      </w:tr>
    </w:tbl>
    <w:p w14:paraId="16468377" w14:textId="77777777" w:rsidR="00F20213" w:rsidRDefault="00F20213" w:rsidP="00F20213"/>
    <w:p w14:paraId="2A2E2B19" w14:textId="4862524B" w:rsidR="00F20213" w:rsidRDefault="00360858" w:rsidP="00F20213">
      <w:pPr>
        <w:pStyle w:val="Heading3"/>
      </w:pPr>
      <w:bookmarkStart w:id="878" w:name="_Toc12529060"/>
      <w:ins w:id="879" w:author="Ulrich Wiehe rapporteur" w:date="2019-09-03T16:18:00Z">
        <w:r>
          <w:t>6</w:t>
        </w:r>
      </w:ins>
      <w:del w:id="880" w:author="Ulrich Wiehe rapporteur" w:date="2019-09-03T16:18:00Z">
        <w:r w:rsidR="00F20213" w:rsidDel="00360858">
          <w:delText>5</w:delText>
        </w:r>
      </w:del>
      <w:r w:rsidR="00F20213">
        <w:t>.2.2</w:t>
      </w:r>
      <w:r w:rsidR="00F20213" w:rsidRPr="00CA3D49">
        <w:tab/>
        <w:t>Nudm_UE</w:t>
      </w:r>
      <w:ins w:id="881" w:author="Ulrich Wiehe C4-193829" w:date="2019-09-03T15:08:00Z">
        <w:r w:rsidR="00935C3F">
          <w:t>CM</w:t>
        </w:r>
      </w:ins>
      <w:del w:id="882" w:author="Ulrich Wiehe C4-193829" w:date="2019-09-03T15:08:00Z">
        <w:r w:rsidR="00F20213" w:rsidRPr="00CA3D49" w:rsidDel="00935C3F">
          <w:delText xml:space="preserve"> Context Management Restoration </w:delText>
        </w:r>
        <w:r w:rsidR="00F20213" w:rsidDel="00935C3F">
          <w:delText>Trigger</w:delText>
        </w:r>
      </w:del>
      <w:r w:rsidR="00F20213">
        <w:t xml:space="preserve"> </w:t>
      </w:r>
      <w:r w:rsidR="00F20213" w:rsidRPr="00CA3D49">
        <w:t>service operation</w:t>
      </w:r>
      <w:bookmarkEnd w:id="878"/>
    </w:p>
    <w:p w14:paraId="54D0A843" w14:textId="32C14419" w:rsidR="00935C3F" w:rsidRDefault="00360858" w:rsidP="00935C3F">
      <w:pPr>
        <w:pStyle w:val="Heading4"/>
        <w:rPr>
          <w:ins w:id="883" w:author="Ulrich Wiehe C4-193829" w:date="2019-09-03T15:09:00Z"/>
        </w:rPr>
      </w:pPr>
      <w:ins w:id="884" w:author="Ulrich Wiehe rapporteur" w:date="2019-09-03T16:18:00Z">
        <w:r>
          <w:t>6</w:t>
        </w:r>
      </w:ins>
      <w:ins w:id="885" w:author="Ulrich Wiehe C4-193829" w:date="2019-09-03T15:09:00Z">
        <w:r w:rsidR="00935C3F">
          <w:t>.2.2.1</w:t>
        </w:r>
        <w:r w:rsidR="00935C3F" w:rsidRPr="00CA3D49">
          <w:tab/>
          <w:t>Nudm_UE</w:t>
        </w:r>
        <w:r w:rsidR="00935C3F">
          <w:t>CM_P-CSCF-</w:t>
        </w:r>
        <w:r w:rsidR="00935C3F" w:rsidRPr="00CA3D49">
          <w:t>Restoration</w:t>
        </w:r>
        <w:r w:rsidR="00935C3F">
          <w:t xml:space="preserve">Trigger </w:t>
        </w:r>
        <w:r w:rsidR="00935C3F" w:rsidRPr="00CA3D49">
          <w:t>service operation</w:t>
        </w:r>
      </w:ins>
    </w:p>
    <w:p w14:paraId="483820C5" w14:textId="77777777" w:rsidR="00F20213" w:rsidRDefault="00F20213" w:rsidP="00F20213">
      <w:r w:rsidRPr="00970275">
        <w:rPr>
          <w:b/>
        </w:rPr>
        <w:t>Service operation name:</w:t>
      </w:r>
      <w:r>
        <w:t xml:space="preserve"> Nudm_UECM_P-CSCF-RestorationTrigger</w:t>
      </w:r>
    </w:p>
    <w:p w14:paraId="2C4DF25F" w14:textId="77777777" w:rsidR="00F20213" w:rsidRDefault="00F20213" w:rsidP="00F20213">
      <w:r w:rsidRPr="00970275">
        <w:rPr>
          <w:b/>
        </w:rPr>
        <w:t>Description:</w:t>
      </w:r>
      <w:r>
        <w:t xml:space="preserve"> Requester NF (HSS) triggers the UDM to notify all NFs (AMF, SMF) that have previously subscribed to receive notifications for P-CSCF restoration. </w:t>
      </w:r>
    </w:p>
    <w:p w14:paraId="4557E0F5" w14:textId="77777777" w:rsidR="00F20213" w:rsidRDefault="00F20213" w:rsidP="00F20213">
      <w:r w:rsidRPr="00970275">
        <w:rPr>
          <w:b/>
        </w:rPr>
        <w:t>Inputs, Required:</w:t>
      </w:r>
      <w:r>
        <w:t xml:space="preserve"> SUPI.</w:t>
      </w:r>
    </w:p>
    <w:p w14:paraId="575DE48E" w14:textId="77777777" w:rsidR="00F20213" w:rsidRDefault="00F20213" w:rsidP="00F20213">
      <w:r w:rsidRPr="00970275">
        <w:rPr>
          <w:b/>
        </w:rPr>
        <w:t>Inputs, Optional:</w:t>
      </w:r>
      <w:r>
        <w:t xml:space="preserve"> None.</w:t>
      </w:r>
    </w:p>
    <w:p w14:paraId="4815F55A" w14:textId="77777777" w:rsidR="00F20213" w:rsidRDefault="00F20213" w:rsidP="00F20213">
      <w:r w:rsidRPr="00970275">
        <w:rPr>
          <w:b/>
        </w:rPr>
        <w:t>Outputs, Required:</w:t>
      </w:r>
      <w:r>
        <w:t xml:space="preserve"> None.</w:t>
      </w:r>
    </w:p>
    <w:p w14:paraId="0D724867" w14:textId="77777777" w:rsidR="00F20213" w:rsidRDefault="00F20213" w:rsidP="00F20213">
      <w:r w:rsidRPr="00970275">
        <w:rPr>
          <w:b/>
        </w:rPr>
        <w:t>Outputs, Optional:</w:t>
      </w:r>
      <w:r>
        <w:t xml:space="preserve"> None. </w:t>
      </w:r>
    </w:p>
    <w:p w14:paraId="74504E90" w14:textId="328CDDB3" w:rsidR="00F20213" w:rsidRDefault="00360858">
      <w:pPr>
        <w:pStyle w:val="Heading4"/>
        <w:pPrChange w:id="886" w:author="Ulrich Wiehe rapporteur" w:date="2019-09-03T16:26:00Z">
          <w:pPr>
            <w:pStyle w:val="Heading3"/>
            <w:ind w:left="850" w:hanging="850"/>
          </w:pPr>
        </w:pPrChange>
      </w:pPr>
      <w:bookmarkStart w:id="887" w:name="_Toc12529061"/>
      <w:ins w:id="888" w:author="Ulrich Wiehe rapporteur" w:date="2019-09-03T16:18:00Z">
        <w:r>
          <w:t>6</w:t>
        </w:r>
      </w:ins>
      <w:del w:id="889" w:author="Ulrich Wiehe rapporteur" w:date="2019-09-03T16:18:00Z">
        <w:r w:rsidR="00F20213" w:rsidDel="00360858">
          <w:delText>5</w:delText>
        </w:r>
      </w:del>
      <w:r w:rsidR="00F20213">
        <w:t>.2.</w:t>
      </w:r>
      <w:ins w:id="890" w:author="Ulrich Wiehe C4-193829" w:date="2019-09-03T15:09:00Z">
        <w:r w:rsidR="00935C3F">
          <w:t>2.2</w:t>
        </w:r>
      </w:ins>
      <w:del w:id="891" w:author="Ulrich Wiehe C4-193829" w:date="2019-09-03T15:09:00Z">
        <w:r w:rsidR="00F20213" w:rsidDel="00935C3F">
          <w:delText>3</w:delText>
        </w:r>
      </w:del>
      <w:r w:rsidR="00F20213">
        <w:tab/>
        <w:t>Nudm_UE</w:t>
      </w:r>
      <w:ins w:id="892" w:author="Ulrich Wiehe C4-193829" w:date="2019-09-03T15:09:00Z">
        <w:r w:rsidR="00935C3F">
          <w:t>CM</w:t>
        </w:r>
      </w:ins>
      <w:del w:id="893" w:author="Ulrich Wiehe C4-193829" w:date="2019-09-03T15:09:00Z">
        <w:r w:rsidR="00F20213" w:rsidDel="00935C3F">
          <w:delText xml:space="preserve"> Context Management</w:delText>
        </w:r>
      </w:del>
      <w:r w:rsidR="00F20213">
        <w:t>_Get service operation</w:t>
      </w:r>
      <w:bookmarkEnd w:id="887"/>
    </w:p>
    <w:p w14:paraId="47E2DE87" w14:textId="77777777" w:rsidR="00F20213" w:rsidRDefault="00F20213" w:rsidP="00F20213">
      <w:r>
        <w:t>See 3GPP TS 23.502 [5] clause 5.2.3.2.4.</w:t>
      </w:r>
    </w:p>
    <w:p w14:paraId="69D212C7" w14:textId="002BF7F1" w:rsidR="00935C3F" w:rsidRDefault="00360858" w:rsidP="00935C3F">
      <w:pPr>
        <w:pStyle w:val="Heading4"/>
        <w:rPr>
          <w:ins w:id="894" w:author="Ulrich Wiehe C4-193829" w:date="2019-09-03T15:10:00Z"/>
        </w:rPr>
      </w:pPr>
      <w:bookmarkStart w:id="895" w:name="_Toc12529062"/>
      <w:ins w:id="896" w:author="Ulrich Wiehe rapporteur" w:date="2019-09-03T16:18:00Z">
        <w:r>
          <w:t>6</w:t>
        </w:r>
      </w:ins>
      <w:ins w:id="897" w:author="Ulrich Wiehe C4-193829" w:date="2019-09-03T15:10:00Z">
        <w:r w:rsidR="00935C3F">
          <w:t>.2.2.3</w:t>
        </w:r>
        <w:r w:rsidR="00935C3F">
          <w:tab/>
          <w:t>Nudm_UECM_AMFDeregistration service operation</w:t>
        </w:r>
      </w:ins>
    </w:p>
    <w:p w14:paraId="3B275321" w14:textId="77777777" w:rsidR="00935C3F" w:rsidRPr="00050CA8" w:rsidRDefault="00935C3F" w:rsidP="00935C3F">
      <w:pPr>
        <w:rPr>
          <w:ins w:id="898" w:author="Ulrich Wiehe C4-193829" w:date="2019-09-03T15:10:00Z"/>
          <w:b/>
        </w:rPr>
      </w:pPr>
      <w:ins w:id="899" w:author="Ulrich Wiehe C4-193829" w:date="2019-09-03T15:10:00Z">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r>
          <w:rPr>
            <w:lang w:eastAsia="zh-CN"/>
          </w:rPr>
          <w:t>.</w:t>
        </w:r>
      </w:ins>
    </w:p>
    <w:p w14:paraId="6EACF5F9" w14:textId="77777777" w:rsidR="00935C3F" w:rsidRPr="00050CA8" w:rsidRDefault="00935C3F" w:rsidP="00935C3F">
      <w:pPr>
        <w:rPr>
          <w:ins w:id="900" w:author="Ulrich Wiehe C4-193829" w:date="2019-09-03T15:10:00Z"/>
        </w:rPr>
      </w:pPr>
      <w:ins w:id="901" w:author="Ulrich Wiehe C4-193829" w:date="2019-09-03T15:10:00Z">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r>
          <w:rPr>
            <w:lang w:eastAsia="zh-CN"/>
          </w:rPr>
          <w:t xml:space="preserve"> </w:t>
        </w:r>
      </w:ins>
    </w:p>
    <w:p w14:paraId="7C653B41" w14:textId="77777777" w:rsidR="00935C3F" w:rsidRPr="00744C75" w:rsidRDefault="00935C3F" w:rsidP="00935C3F">
      <w:pPr>
        <w:rPr>
          <w:ins w:id="902" w:author="Ulrich Wiehe C4-193829" w:date="2019-09-03T15:10:00Z"/>
        </w:rPr>
      </w:pPr>
      <w:ins w:id="903" w:author="Ulrich Wiehe C4-193829" w:date="2019-09-03T15:10:00Z">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ins>
    </w:p>
    <w:p w14:paraId="529F18BC" w14:textId="77777777" w:rsidR="00935C3F" w:rsidRPr="00050CA8" w:rsidRDefault="00935C3F" w:rsidP="00935C3F">
      <w:pPr>
        <w:rPr>
          <w:ins w:id="904" w:author="Ulrich Wiehe C4-193829" w:date="2019-09-03T15:10:00Z"/>
          <w:lang w:eastAsia="zh-CN"/>
        </w:rPr>
      </w:pPr>
      <w:ins w:id="905" w:author="Ulrich Wiehe C4-193829" w:date="2019-09-03T15:10:00Z">
        <w:r w:rsidRPr="00050CA8">
          <w:rPr>
            <w:b/>
          </w:rPr>
          <w:t>Inputs, Optional:</w:t>
        </w:r>
        <w:r w:rsidRPr="00050CA8">
          <w:t xml:space="preserve"> </w:t>
        </w:r>
        <w:r w:rsidRPr="00050CA8">
          <w:rPr>
            <w:lang w:eastAsia="zh-CN"/>
          </w:rPr>
          <w:t>None</w:t>
        </w:r>
        <w:r>
          <w:rPr>
            <w:lang w:eastAsia="zh-CN"/>
          </w:rPr>
          <w:t>.</w:t>
        </w:r>
      </w:ins>
    </w:p>
    <w:p w14:paraId="3C84C255" w14:textId="77777777" w:rsidR="00935C3F" w:rsidRPr="00050CA8" w:rsidRDefault="00935C3F" w:rsidP="00935C3F">
      <w:pPr>
        <w:rPr>
          <w:ins w:id="906" w:author="Ulrich Wiehe C4-193829" w:date="2019-09-03T15:10:00Z"/>
          <w:lang w:eastAsia="zh-CN"/>
        </w:rPr>
      </w:pPr>
      <w:ins w:id="907" w:author="Ulrich Wiehe C4-193829" w:date="2019-09-03T15:10:00Z">
        <w:r w:rsidRPr="00050CA8">
          <w:rPr>
            <w:b/>
          </w:rPr>
          <w:t xml:space="preserve">Outputs, Required: </w:t>
        </w:r>
        <w:r w:rsidRPr="00050CA8">
          <w:rPr>
            <w:lang w:eastAsia="zh-CN"/>
          </w:rPr>
          <w:t>Result Indication</w:t>
        </w:r>
        <w:r w:rsidRPr="00050CA8">
          <w:t>.</w:t>
        </w:r>
      </w:ins>
    </w:p>
    <w:p w14:paraId="4C200F25" w14:textId="77777777" w:rsidR="00935C3F" w:rsidRDefault="00935C3F" w:rsidP="00935C3F">
      <w:pPr>
        <w:rPr>
          <w:ins w:id="908" w:author="Ulrich Wiehe C4-193829" w:date="2019-09-03T15:10:00Z"/>
          <w:lang w:eastAsia="zh-CN"/>
        </w:rPr>
      </w:pPr>
      <w:ins w:id="909" w:author="Ulrich Wiehe C4-193829" w:date="2019-09-03T15:10:00Z">
        <w:r w:rsidRPr="00050CA8">
          <w:rPr>
            <w:b/>
          </w:rPr>
          <w:t>Outputs, Optional:</w:t>
        </w:r>
        <w:r w:rsidRPr="00050CA8">
          <w:t xml:space="preserve"> </w:t>
        </w:r>
        <w:r w:rsidRPr="00050CA8">
          <w:rPr>
            <w:lang w:eastAsia="zh-CN"/>
          </w:rPr>
          <w:t>None</w:t>
        </w:r>
        <w:r>
          <w:rPr>
            <w:lang w:eastAsia="zh-CN"/>
          </w:rPr>
          <w:t>.</w:t>
        </w:r>
      </w:ins>
    </w:p>
    <w:p w14:paraId="4AD7270B" w14:textId="44B987F8" w:rsidR="00335FBF" w:rsidRDefault="00360858" w:rsidP="00335FBF">
      <w:pPr>
        <w:pStyle w:val="Heading3"/>
        <w:rPr>
          <w:ins w:id="910" w:author="Ulrich Wiehe C4-193137" w:date="2019-09-03T14:57:00Z"/>
        </w:rPr>
      </w:pPr>
      <w:ins w:id="911" w:author="Ulrich Wiehe rapporteur" w:date="2019-09-03T16:19:00Z">
        <w:r>
          <w:t>6</w:t>
        </w:r>
      </w:ins>
      <w:del w:id="912" w:author="Ulrich Wiehe rapporteur" w:date="2019-09-03T16:19:00Z">
        <w:r w:rsidR="00F20213" w:rsidDel="00360858">
          <w:delText>5</w:delText>
        </w:r>
      </w:del>
      <w:r w:rsidR="00F20213">
        <w:t>.2.</w:t>
      </w:r>
      <w:ins w:id="913" w:author="Ulrich Wiehe C4-193137" w:date="2019-09-03T14:56:00Z">
        <w:r w:rsidR="00335FBF">
          <w:t>3</w:t>
        </w:r>
      </w:ins>
      <w:del w:id="914" w:author="Ulrich Wiehe C4-193137" w:date="2019-09-03T14:57:00Z">
        <w:r w:rsidR="00F20213" w:rsidDel="00335FBF">
          <w:delText>4</w:delText>
        </w:r>
      </w:del>
      <w:r w:rsidR="00F20213">
        <w:tab/>
        <w:t>Nudm_MT</w:t>
      </w:r>
      <w:del w:id="915" w:author="Ulrich Wiehe C4-193137" w:date="2019-09-03T14:57:00Z">
        <w:r w:rsidR="00F20213" w:rsidDel="00335FBF">
          <w:delText>_ProvideDomainSelectionInfo</w:delText>
        </w:r>
      </w:del>
      <w:r w:rsidR="00F20213">
        <w:t xml:space="preserve"> Service</w:t>
      </w:r>
      <w:bookmarkEnd w:id="895"/>
    </w:p>
    <w:p w14:paraId="657FB064" w14:textId="51911A86" w:rsidR="00F20213" w:rsidRDefault="00360858">
      <w:pPr>
        <w:pStyle w:val="Heading4"/>
        <w:pPrChange w:id="916" w:author="Ulrich Wiehe C4-193137" w:date="2019-09-03T14:57:00Z">
          <w:pPr>
            <w:pStyle w:val="Heading3"/>
          </w:pPr>
        </w:pPrChange>
      </w:pPr>
      <w:ins w:id="917" w:author="Ulrich Wiehe rapporteur" w:date="2019-09-03T16:19:00Z">
        <w:r>
          <w:t>6</w:t>
        </w:r>
      </w:ins>
      <w:ins w:id="918" w:author="Ulrich Wiehe C4-193137" w:date="2019-09-03T14:57:00Z">
        <w:r w:rsidR="00335FBF">
          <w:t>.2.3.1</w:t>
        </w:r>
        <w:r w:rsidR="00335FBF">
          <w:tab/>
          <w:t>Nudm_MT_ProvideDomainSelectionInfo Service</w:t>
        </w:r>
      </w:ins>
    </w:p>
    <w:p w14:paraId="6E9ED3E0" w14:textId="77777777" w:rsidR="00F20213" w:rsidRDefault="00F20213" w:rsidP="00F20213">
      <w:r w:rsidRPr="00970275">
        <w:rPr>
          <w:b/>
        </w:rPr>
        <w:t>Service operation name:</w:t>
      </w:r>
      <w:r>
        <w:t xml:space="preserve"> Nudm_MT_ProvideDomainSelectionInfo</w:t>
      </w:r>
    </w:p>
    <w:p w14:paraId="5E3339A0" w14:textId="77777777" w:rsidR="00F20213" w:rsidRDefault="00F20213" w:rsidP="00F20213">
      <w:r w:rsidRPr="00970275">
        <w:rPr>
          <w:b/>
        </w:rPr>
        <w:t>Description:</w:t>
      </w:r>
      <w:r>
        <w:t xml:space="preserve"> Provides the UE information for terminating domain selection of IMS voice in 5G to the consumer NF (HSS). </w:t>
      </w:r>
    </w:p>
    <w:p w14:paraId="6E3695B3" w14:textId="77777777" w:rsidR="00F20213" w:rsidRDefault="00F20213" w:rsidP="00F20213">
      <w:r w:rsidRPr="00970275">
        <w:rPr>
          <w:b/>
        </w:rPr>
        <w:t>Inputs, Required:</w:t>
      </w:r>
      <w:r>
        <w:t xml:space="preserve"> SUPI.</w:t>
      </w:r>
    </w:p>
    <w:p w14:paraId="3F19E76B" w14:textId="77777777" w:rsidR="00F20213" w:rsidRDefault="00F20213" w:rsidP="00F20213">
      <w:r w:rsidRPr="00970275">
        <w:rPr>
          <w:b/>
        </w:rPr>
        <w:lastRenderedPageBreak/>
        <w:t>Inputs, Optional:</w:t>
      </w:r>
      <w:r>
        <w:t xml:space="preserve"> None.</w:t>
      </w:r>
    </w:p>
    <w:p w14:paraId="5FCFC338" w14:textId="77777777" w:rsidR="00F20213" w:rsidRDefault="00F20213" w:rsidP="00F20213">
      <w:r w:rsidRPr="00970275">
        <w:rPr>
          <w:b/>
        </w:rPr>
        <w:t>Outputs, Required:</w:t>
      </w:r>
      <w:r>
        <w:t xml:space="preserve"> Success/Failure indication.</w:t>
      </w:r>
    </w:p>
    <w:p w14:paraId="408122E5" w14:textId="77777777" w:rsidR="00F20213" w:rsidRDefault="00F20213" w:rsidP="00F20213">
      <w:r w:rsidRPr="00970275">
        <w:rPr>
          <w:b/>
        </w:rPr>
        <w:t>Outputs, Optional:</w:t>
      </w:r>
      <w:r>
        <w:t xml:space="preserve"> </w:t>
      </w:r>
      <w:r w:rsidRPr="0034072B">
        <w:rPr>
          <w:rFonts w:eastAsia="SimSun"/>
        </w:rPr>
        <w:t>Indication of supporting IMS voice over PS Session or not, Time stamp of the last radio contact with the UE, Current RAT type.</w:t>
      </w:r>
    </w:p>
    <w:p w14:paraId="14A3ADC7" w14:textId="4872ED3C" w:rsidR="00D61295" w:rsidRDefault="00360858">
      <w:pPr>
        <w:pStyle w:val="Heading4"/>
        <w:rPr>
          <w:ins w:id="919" w:author="Ulrich Wiehe C4-193619" w:date="2019-09-03T15:55:00Z"/>
        </w:rPr>
        <w:pPrChange w:id="920" w:author="Ulrich Wiehe rapporteur" w:date="2019-09-03T16:27:00Z">
          <w:pPr>
            <w:pStyle w:val="Heading3"/>
          </w:pPr>
        </w:pPrChange>
      </w:pPr>
      <w:bookmarkStart w:id="921" w:name="_Toc12529063"/>
      <w:ins w:id="922" w:author="Ulrich Wiehe rapporteur" w:date="2019-09-03T16:19:00Z">
        <w:r>
          <w:t>6</w:t>
        </w:r>
      </w:ins>
      <w:ins w:id="923" w:author="Ulrich Wiehe C4-193619" w:date="2019-09-03T15:55:00Z">
        <w:r w:rsidR="00D61295">
          <w:t>.2.</w:t>
        </w:r>
      </w:ins>
      <w:ins w:id="924" w:author="Ulrich Wiehe rapporteur" w:date="2019-09-03T16:27:00Z">
        <w:r w:rsidR="00D15993">
          <w:t>3.2</w:t>
        </w:r>
      </w:ins>
      <w:ins w:id="925" w:author="Ulrich Wiehe C4-193619" w:date="2019-09-03T15:55:00Z">
        <w:r w:rsidR="00D61295">
          <w:tab/>
          <w:t>Nudm_MT_ProvideUserState service operation</w:t>
        </w:r>
      </w:ins>
    </w:p>
    <w:p w14:paraId="664E655C" w14:textId="77777777" w:rsidR="00D61295" w:rsidRDefault="00D61295" w:rsidP="00D61295">
      <w:pPr>
        <w:rPr>
          <w:ins w:id="926" w:author="Ulrich Wiehe C4-193619" w:date="2019-09-03T15:55:00Z"/>
        </w:rPr>
      </w:pPr>
      <w:ins w:id="927" w:author="Ulrich Wiehe C4-193619" w:date="2019-09-03T15:55:00Z">
        <w:r w:rsidRPr="00970275">
          <w:rPr>
            <w:b/>
          </w:rPr>
          <w:t>Service operation name:</w:t>
        </w:r>
        <w:r>
          <w:t xml:space="preserve"> Nudm_MT_ProvideUserState</w:t>
        </w:r>
      </w:ins>
    </w:p>
    <w:p w14:paraId="689371DB" w14:textId="77777777" w:rsidR="00D61295" w:rsidRDefault="00D61295" w:rsidP="00D61295">
      <w:pPr>
        <w:rPr>
          <w:ins w:id="928" w:author="Ulrich Wiehe C4-193619" w:date="2019-09-03T15:55:00Z"/>
        </w:rPr>
      </w:pPr>
      <w:ins w:id="929" w:author="Ulrich Wiehe C4-193619" w:date="2019-09-03T15:55:00Z">
        <w:r w:rsidRPr="00970275">
          <w:rPr>
            <w:b/>
          </w:rPr>
          <w:t>Description:</w:t>
        </w:r>
        <w:r>
          <w:t xml:space="preserve"> Provides the UE's 5GS PS User State to the consumer NF (HSS). </w:t>
        </w:r>
      </w:ins>
    </w:p>
    <w:p w14:paraId="7B83CCED" w14:textId="77777777" w:rsidR="00D61295" w:rsidRDefault="00D61295" w:rsidP="00D61295">
      <w:pPr>
        <w:rPr>
          <w:ins w:id="930" w:author="Ulrich Wiehe C4-193619" w:date="2019-09-03T15:55:00Z"/>
        </w:rPr>
      </w:pPr>
      <w:ins w:id="931" w:author="Ulrich Wiehe C4-193619" w:date="2019-09-03T15:55:00Z">
        <w:r w:rsidRPr="00970275">
          <w:rPr>
            <w:b/>
          </w:rPr>
          <w:t>Inputs, Required:</w:t>
        </w:r>
        <w:r>
          <w:t xml:space="preserve"> SUPI.</w:t>
        </w:r>
      </w:ins>
    </w:p>
    <w:p w14:paraId="0A598F4B" w14:textId="77777777" w:rsidR="00D61295" w:rsidRDefault="00D61295" w:rsidP="00D61295">
      <w:pPr>
        <w:rPr>
          <w:ins w:id="932" w:author="Ulrich Wiehe C4-193619" w:date="2019-09-03T15:55:00Z"/>
        </w:rPr>
      </w:pPr>
      <w:ins w:id="933" w:author="Ulrich Wiehe C4-193619" w:date="2019-09-03T15:55:00Z">
        <w:r w:rsidRPr="00970275">
          <w:rPr>
            <w:b/>
          </w:rPr>
          <w:t>Inputs, Optional:</w:t>
        </w:r>
        <w:r>
          <w:t xml:space="preserve"> None.</w:t>
        </w:r>
      </w:ins>
    </w:p>
    <w:p w14:paraId="28DAF901" w14:textId="77777777" w:rsidR="00D61295" w:rsidRDefault="00D61295" w:rsidP="00D61295">
      <w:pPr>
        <w:rPr>
          <w:ins w:id="934" w:author="Ulrich Wiehe C4-193619" w:date="2019-09-03T15:55:00Z"/>
        </w:rPr>
      </w:pPr>
      <w:ins w:id="935" w:author="Ulrich Wiehe C4-193619" w:date="2019-09-03T15:55:00Z">
        <w:r w:rsidRPr="00970275">
          <w:rPr>
            <w:b/>
          </w:rPr>
          <w:t>Outputs, Required:</w:t>
        </w:r>
        <w:r>
          <w:t xml:space="preserve"> Success/Failure indication.</w:t>
        </w:r>
      </w:ins>
    </w:p>
    <w:p w14:paraId="738F5D26" w14:textId="77777777" w:rsidR="00D61295" w:rsidRDefault="00D61295" w:rsidP="00D61295">
      <w:pPr>
        <w:rPr>
          <w:ins w:id="936" w:author="Ulrich Wiehe C4-193619" w:date="2019-09-03T15:55:00Z"/>
        </w:rPr>
      </w:pPr>
      <w:ins w:id="937" w:author="Ulrich Wiehe C4-193619" w:date="2019-09-03T15:55:00Z">
        <w:r w:rsidRPr="00970275">
          <w:rPr>
            <w:b/>
          </w:rPr>
          <w:t>Outputs, Optional:</w:t>
        </w:r>
        <w:r>
          <w:t xml:space="preserve"> 5GS User State</w:t>
        </w:r>
        <w:r w:rsidRPr="0034072B">
          <w:rPr>
            <w:rFonts w:eastAsia="SimSun"/>
          </w:rPr>
          <w:t>.</w:t>
        </w:r>
      </w:ins>
    </w:p>
    <w:p w14:paraId="71941BF4" w14:textId="081C50BB" w:rsidR="00E8004D" w:rsidRDefault="00360858" w:rsidP="00D15993">
      <w:pPr>
        <w:pStyle w:val="Heading4"/>
        <w:rPr>
          <w:ins w:id="938" w:author="Ulrich Wiehe C4-193617" w:date="2019-09-03T15:47:00Z"/>
        </w:rPr>
      </w:pPr>
      <w:ins w:id="939" w:author="Ulrich Wiehe rapporteur" w:date="2019-09-03T16:19:00Z">
        <w:r>
          <w:t>6</w:t>
        </w:r>
      </w:ins>
      <w:ins w:id="940" w:author="Ulrich Wiehe C4-193617" w:date="2019-09-03T15:47:00Z">
        <w:r w:rsidR="00E8004D">
          <w:t>.2.</w:t>
        </w:r>
      </w:ins>
      <w:ins w:id="941" w:author="Ulrich Wiehe rapporteur" w:date="2019-09-03T16:28:00Z">
        <w:r w:rsidR="00D15993">
          <w:t>3.3</w:t>
        </w:r>
      </w:ins>
      <w:ins w:id="942" w:author="Ulrich Wiehe C4-193617" w:date="2019-09-03T15:47:00Z">
        <w:r w:rsidR="00E8004D">
          <w:tab/>
          <w:t>Nudm_MT_ProvideLocationInformation service operation</w:t>
        </w:r>
      </w:ins>
    </w:p>
    <w:p w14:paraId="5A014A30" w14:textId="77777777" w:rsidR="00E8004D" w:rsidRDefault="00E8004D" w:rsidP="00E8004D">
      <w:pPr>
        <w:rPr>
          <w:ins w:id="943" w:author="Ulrich Wiehe C4-193617" w:date="2019-09-03T15:47:00Z"/>
        </w:rPr>
      </w:pPr>
      <w:ins w:id="944" w:author="Ulrich Wiehe C4-193617" w:date="2019-09-03T15:47:00Z">
        <w:r w:rsidRPr="00970275">
          <w:rPr>
            <w:b/>
          </w:rPr>
          <w:t>Service operation name:</w:t>
        </w:r>
        <w:r>
          <w:t xml:space="preserve"> Nudm_MT_ProvideLocationInformation</w:t>
        </w:r>
      </w:ins>
    </w:p>
    <w:p w14:paraId="7E87F8AA" w14:textId="77777777" w:rsidR="00E8004D" w:rsidRDefault="00E8004D" w:rsidP="00E8004D">
      <w:pPr>
        <w:rPr>
          <w:ins w:id="945" w:author="Ulrich Wiehe C4-193617" w:date="2019-09-03T15:47:00Z"/>
        </w:rPr>
      </w:pPr>
      <w:ins w:id="946" w:author="Ulrich Wiehe C4-193617" w:date="2019-09-03T15:47:00Z">
        <w:r w:rsidRPr="00970275">
          <w:rPr>
            <w:b/>
          </w:rPr>
          <w:t>Description:</w:t>
        </w:r>
        <w:r>
          <w:t xml:space="preserve"> Provides the UE's 5GS location information to the consumer NF (HSS). </w:t>
        </w:r>
      </w:ins>
    </w:p>
    <w:p w14:paraId="415B7ACF" w14:textId="77777777" w:rsidR="00E8004D" w:rsidRDefault="00E8004D" w:rsidP="00E8004D">
      <w:pPr>
        <w:rPr>
          <w:ins w:id="947" w:author="Ulrich Wiehe C4-193617" w:date="2019-09-03T15:47:00Z"/>
        </w:rPr>
      </w:pPr>
      <w:ins w:id="948" w:author="Ulrich Wiehe C4-193617" w:date="2019-09-03T15:47:00Z">
        <w:r w:rsidRPr="00970275">
          <w:rPr>
            <w:b/>
          </w:rPr>
          <w:t>Inputs, Required:</w:t>
        </w:r>
        <w:r>
          <w:t xml:space="preserve"> SUPI, Current Location Indicator, Serving Node Indication, Local Time Zone Indication, and RAT-Type requested Indicator.</w:t>
        </w:r>
      </w:ins>
    </w:p>
    <w:p w14:paraId="6D832426" w14:textId="77777777" w:rsidR="00E8004D" w:rsidRDefault="00E8004D" w:rsidP="00E8004D">
      <w:pPr>
        <w:rPr>
          <w:ins w:id="949" w:author="Ulrich Wiehe C4-193617" w:date="2019-09-03T15:47:00Z"/>
        </w:rPr>
      </w:pPr>
      <w:ins w:id="950" w:author="Ulrich Wiehe C4-193617" w:date="2019-09-03T15:47:00Z">
        <w:r w:rsidRPr="00970275">
          <w:rPr>
            <w:b/>
          </w:rPr>
          <w:t>Inputs, Optional:</w:t>
        </w:r>
        <w:r>
          <w:t xml:space="preserve"> None.</w:t>
        </w:r>
      </w:ins>
    </w:p>
    <w:p w14:paraId="5B0EB48C" w14:textId="77777777" w:rsidR="00E8004D" w:rsidRDefault="00E8004D" w:rsidP="00E8004D">
      <w:pPr>
        <w:rPr>
          <w:ins w:id="951" w:author="Ulrich Wiehe C4-193617" w:date="2019-09-03T15:47:00Z"/>
        </w:rPr>
      </w:pPr>
      <w:ins w:id="952" w:author="Ulrich Wiehe C4-193617" w:date="2019-09-03T15:47:00Z">
        <w:r w:rsidRPr="00970275">
          <w:rPr>
            <w:b/>
          </w:rPr>
          <w:t>Outputs, Required:</w:t>
        </w:r>
        <w:r>
          <w:t xml:space="preserve"> Success/Failure indication.</w:t>
        </w:r>
      </w:ins>
    </w:p>
    <w:p w14:paraId="5E314AAE" w14:textId="77777777" w:rsidR="00E8004D" w:rsidRDefault="00E8004D" w:rsidP="00E8004D">
      <w:pPr>
        <w:rPr>
          <w:ins w:id="953" w:author="Ulrich Wiehe C4-193617" w:date="2019-09-03T15:47:00Z"/>
        </w:rPr>
      </w:pPr>
      <w:ins w:id="954" w:author="Ulrich Wiehe C4-193617" w:date="2019-09-03T15:47:00Z">
        <w:r w:rsidRPr="00970275">
          <w:rPr>
            <w:b/>
          </w:rPr>
          <w:t>Outputs, Optional:</w:t>
        </w:r>
        <w:r>
          <w:t xml:space="preserve"> 5GS location information</w:t>
        </w:r>
        <w:r w:rsidRPr="0034072B">
          <w:rPr>
            <w:rFonts w:eastAsia="SimSun"/>
          </w:rPr>
          <w:t>.</w:t>
        </w:r>
      </w:ins>
    </w:p>
    <w:p w14:paraId="5ECD6593" w14:textId="1CAFBF81" w:rsidR="00D15993" w:rsidRDefault="00D15993">
      <w:pPr>
        <w:pStyle w:val="Heading3"/>
        <w:rPr>
          <w:ins w:id="955" w:author="Ulrich Wiehe rapporteur" w:date="2019-09-03T16:31:00Z"/>
        </w:rPr>
        <w:pPrChange w:id="956" w:author="Ulrich Wiehe rapporteur" w:date="2019-09-03T16:32:00Z">
          <w:pPr>
            <w:pStyle w:val="Heading4"/>
          </w:pPr>
        </w:pPrChange>
      </w:pPr>
      <w:ins w:id="957" w:author="Ulrich Wiehe rapporteur" w:date="2019-09-03T16:31:00Z">
        <w:r>
          <w:t>6.2.4</w:t>
        </w:r>
        <w:r>
          <w:tab/>
          <w:t>Nudm</w:t>
        </w:r>
        <w:r w:rsidR="0078569B">
          <w:t>_EE Service</w:t>
        </w:r>
      </w:ins>
    </w:p>
    <w:p w14:paraId="35248615" w14:textId="135C6133" w:rsidR="00F20213" w:rsidRDefault="00360858">
      <w:pPr>
        <w:pStyle w:val="Heading4"/>
        <w:pPrChange w:id="958" w:author="Ulrich Wiehe rapporteur" w:date="2019-09-03T16:30:00Z">
          <w:pPr>
            <w:pStyle w:val="Heading3"/>
            <w:ind w:left="850" w:hanging="850"/>
          </w:pPr>
        </w:pPrChange>
      </w:pPr>
      <w:ins w:id="959" w:author="Ulrich Wiehe rapporteur" w:date="2019-09-03T16:19:00Z">
        <w:r>
          <w:t>6</w:t>
        </w:r>
      </w:ins>
      <w:del w:id="960" w:author="Ulrich Wiehe rapporteur" w:date="2019-09-03T16:48:00Z">
        <w:r w:rsidR="00890A22" w:rsidDel="00890A22">
          <w:delText>5</w:delText>
        </w:r>
      </w:del>
      <w:r w:rsidR="00F20213">
        <w:t>.2.</w:t>
      </w:r>
      <w:ins w:id="961" w:author="Ulrich Wiehe rapporteur" w:date="2019-09-03T16:29:00Z">
        <w:r w:rsidR="00D15993">
          <w:t>4</w:t>
        </w:r>
      </w:ins>
      <w:ins w:id="962" w:author="Ulrich Wiehe rapporteur" w:date="2019-09-03T16:30:00Z">
        <w:r w:rsidR="00D15993">
          <w:t>.1</w:t>
        </w:r>
      </w:ins>
      <w:del w:id="963" w:author="Ulrich Wiehe rapporteur" w:date="2019-09-03T16:29:00Z">
        <w:r w:rsidR="00F20213" w:rsidDel="00D15993">
          <w:delText>5</w:delText>
        </w:r>
      </w:del>
      <w:r w:rsidR="00F20213">
        <w:tab/>
        <w:t>Nudm_EventExposure_Subscribe service operation</w:t>
      </w:r>
      <w:bookmarkEnd w:id="921"/>
    </w:p>
    <w:p w14:paraId="553893C4" w14:textId="77777777" w:rsidR="00F20213" w:rsidRDefault="00F20213" w:rsidP="00F20213">
      <w:r>
        <w:t>See 3GPP TS 23.502 [5] clause 5.2.3.5.2.</w:t>
      </w:r>
    </w:p>
    <w:p w14:paraId="7689B29F" w14:textId="77777777" w:rsidR="00F20213" w:rsidRDefault="00F20213" w:rsidP="00F20213">
      <w:r>
        <w:t>When used by the HSS in MT-SMS delivery failure scenarios (see clause 4.6.3) the subscribe request shall be a one-time subscription for UE-reachability for SMS and shall indicate whether it is applicable to 3GPP access, Non3GPP access or both.</w:t>
      </w:r>
    </w:p>
    <w:p w14:paraId="1B967799" w14:textId="4CAED5C8" w:rsidR="00F20213" w:rsidRDefault="00360858">
      <w:pPr>
        <w:pStyle w:val="Heading4"/>
        <w:pPrChange w:id="964" w:author="Ulrich Wiehe rapporteur" w:date="2019-09-03T16:30:00Z">
          <w:pPr>
            <w:pStyle w:val="Heading3"/>
            <w:ind w:left="850" w:hanging="850"/>
          </w:pPr>
        </w:pPrChange>
      </w:pPr>
      <w:bookmarkStart w:id="965" w:name="_Toc12529064"/>
      <w:ins w:id="966" w:author="Ulrich Wiehe rapporteur" w:date="2019-09-03T16:19:00Z">
        <w:r>
          <w:t>6</w:t>
        </w:r>
      </w:ins>
      <w:del w:id="967" w:author="Ulrich Wiehe rapporteur" w:date="2019-09-03T16:49:00Z">
        <w:r w:rsidR="00890A22" w:rsidDel="00890A22">
          <w:delText>5</w:delText>
        </w:r>
      </w:del>
      <w:r w:rsidR="00F20213">
        <w:t>.2.</w:t>
      </w:r>
      <w:ins w:id="968" w:author="Ulrich Wiehe rapporteur" w:date="2019-09-03T16:30:00Z">
        <w:r w:rsidR="00D15993">
          <w:t>4.2</w:t>
        </w:r>
      </w:ins>
      <w:del w:id="969" w:author="Ulrich Wiehe rapporteur" w:date="2019-09-03T16:30:00Z">
        <w:r w:rsidR="00F20213" w:rsidDel="00D15993">
          <w:delText>6</w:delText>
        </w:r>
      </w:del>
      <w:r w:rsidR="00F20213">
        <w:tab/>
        <w:t>Nudm_EventExposure_Notify service operation</w:t>
      </w:r>
      <w:bookmarkEnd w:id="965"/>
    </w:p>
    <w:p w14:paraId="7676E98B" w14:textId="77777777" w:rsidR="00F20213" w:rsidRDefault="00F20213" w:rsidP="00F20213">
      <w:r>
        <w:t>See 3GPP TS 23.502 [5] clause 5.2.3.5.4.</w:t>
      </w:r>
    </w:p>
    <w:p w14:paraId="4AEA65D8" w14:textId="77777777" w:rsidR="00F20213" w:rsidRPr="002B302E" w:rsidRDefault="00F20213" w:rsidP="00F20213">
      <w:r>
        <w:t>When used by the HSS in SMS Alerting scenarios (see clause 4.6.4) the notify request shall indicate whether it is applicable to 3GPP access or Non3GPP access.</w:t>
      </w:r>
    </w:p>
    <w:p w14:paraId="7EA7576D" w14:textId="060292A6" w:rsidR="00F9624C" w:rsidRDefault="00360858" w:rsidP="00F9624C">
      <w:pPr>
        <w:pStyle w:val="Heading3"/>
        <w:ind w:left="850" w:hanging="850"/>
        <w:rPr>
          <w:ins w:id="970" w:author="Ulrich Wiehe C4-193556" w:date="2019-09-03T15:30:00Z"/>
        </w:rPr>
      </w:pPr>
      <w:bookmarkStart w:id="971" w:name="_Toc12529065"/>
      <w:ins w:id="972" w:author="Ulrich Wiehe rapporteur" w:date="2019-09-03T16:19:00Z">
        <w:r>
          <w:t>6</w:t>
        </w:r>
      </w:ins>
      <w:ins w:id="973" w:author="Ulrich Wiehe C4-193556" w:date="2019-09-03T15:30:00Z">
        <w:r w:rsidR="00F9624C">
          <w:t>.2.</w:t>
        </w:r>
      </w:ins>
      <w:ins w:id="974" w:author="Ulrich Wiehe rapporteur" w:date="2019-09-03T16:32:00Z">
        <w:r w:rsidR="0078569B">
          <w:t>5</w:t>
        </w:r>
      </w:ins>
      <w:ins w:id="975" w:author="Ulrich Wiehe C4-193556" w:date="2019-09-03T15:30:00Z">
        <w:r w:rsidR="00F9624C">
          <w:tab/>
          <w:t xml:space="preserve">Nudm_UEAuthentication service </w:t>
        </w:r>
      </w:ins>
    </w:p>
    <w:p w14:paraId="74D1F944" w14:textId="6DADFFE0" w:rsidR="00F9624C" w:rsidRDefault="00360858" w:rsidP="00F9624C">
      <w:pPr>
        <w:pStyle w:val="Heading4"/>
        <w:rPr>
          <w:ins w:id="976" w:author="Ulrich Wiehe C4-193556" w:date="2019-09-03T15:30:00Z"/>
          <w:b/>
        </w:rPr>
      </w:pPr>
      <w:ins w:id="977" w:author="Ulrich Wiehe rapporteur" w:date="2019-09-03T16:19:00Z">
        <w:r>
          <w:t>6</w:t>
        </w:r>
      </w:ins>
      <w:ins w:id="978" w:author="Ulrich Wiehe C4-193556" w:date="2019-09-03T15:30:00Z">
        <w:r w:rsidR="00F9624C">
          <w:t>.2.</w:t>
        </w:r>
      </w:ins>
      <w:ins w:id="979" w:author="Ulrich Wiehe rapporteur" w:date="2019-09-03T16:32:00Z">
        <w:r w:rsidR="0078569B">
          <w:t>5</w:t>
        </w:r>
      </w:ins>
      <w:ins w:id="980" w:author="Ulrich Wiehe C4-193556" w:date="2019-09-03T15:30:00Z">
        <w:r w:rsidR="00F9624C">
          <w:t>.1</w:t>
        </w:r>
        <w:r w:rsidR="00F9624C">
          <w:tab/>
          <w:t>Nudm_UEAuthentication_Get service operation</w:t>
        </w:r>
      </w:ins>
    </w:p>
    <w:p w14:paraId="36548B88" w14:textId="77777777" w:rsidR="00F9624C" w:rsidRDefault="00F9624C" w:rsidP="00F9624C">
      <w:pPr>
        <w:rPr>
          <w:ins w:id="981" w:author="Ulrich Wiehe C4-193556" w:date="2019-09-03T15:30:00Z"/>
        </w:rPr>
      </w:pPr>
      <w:ins w:id="982" w:author="Ulrich Wiehe C4-193556" w:date="2019-09-03T15:30:00Z">
        <w:r w:rsidRPr="00970275">
          <w:rPr>
            <w:b/>
          </w:rPr>
          <w:t>Service operation name:</w:t>
        </w:r>
        <w:r>
          <w:t xml:space="preserve"> Nudm_UEAuthentication_Get</w:t>
        </w:r>
      </w:ins>
    </w:p>
    <w:p w14:paraId="6479B48C" w14:textId="77777777" w:rsidR="00F9624C" w:rsidRDefault="00F9624C" w:rsidP="00F9624C">
      <w:pPr>
        <w:rPr>
          <w:ins w:id="983" w:author="Ulrich Wiehe C4-193556" w:date="2019-09-03T15:30:00Z"/>
        </w:rPr>
      </w:pPr>
      <w:ins w:id="984" w:author="Ulrich Wiehe C4-193556" w:date="2019-09-03T15:30:00Z">
        <w:r w:rsidRPr="00970275">
          <w:rPr>
            <w:b/>
          </w:rPr>
          <w:t>Description:</w:t>
        </w:r>
        <w:r>
          <w:t xml:space="preserve"> Requester NF gets the authentication vector from UDM. For AKA based authentication, this operation can be also used to recover from synchronization failure situations. </w:t>
        </w:r>
      </w:ins>
    </w:p>
    <w:p w14:paraId="2C105E64" w14:textId="702615BE" w:rsidR="00F9624C" w:rsidRDefault="00F9624C" w:rsidP="00F9624C">
      <w:pPr>
        <w:rPr>
          <w:ins w:id="985" w:author="Ulrich Wiehe C4-193556" w:date="2019-09-03T15:30:00Z"/>
        </w:rPr>
      </w:pPr>
      <w:ins w:id="986" w:author="Ulrich Wiehe C4-193556" w:date="2019-09-03T15:30:00Z">
        <w:r w:rsidRPr="00970275">
          <w:rPr>
            <w:b/>
          </w:rPr>
          <w:lastRenderedPageBreak/>
          <w:t>Inputs, Required:</w:t>
        </w:r>
        <w:r>
          <w:t xml:space="preserve"> SUPI, authentication method (e.g. 5G-AKA, EAP-AKA</w:t>
        </w:r>
      </w:ins>
      <w:ins w:id="987" w:author="Ulrich Wiehe rapporteur" w:date="2019-09-03T16:42:00Z">
        <w:r w:rsidR="00B754FF">
          <w:t>'</w:t>
        </w:r>
      </w:ins>
      <w:ins w:id="988" w:author="Ulrich Wiehe C4-193556" w:date="2019-09-03T15:30:00Z">
        <w:r>
          <w:t>, EPS-AKA, IMS-AKA), serving network name.</w:t>
        </w:r>
      </w:ins>
    </w:p>
    <w:p w14:paraId="0B01DBA7" w14:textId="77777777" w:rsidR="00F9624C" w:rsidRDefault="00F9624C" w:rsidP="00F9624C">
      <w:pPr>
        <w:rPr>
          <w:ins w:id="989" w:author="Ulrich Wiehe C4-193556" w:date="2019-09-03T15:30:00Z"/>
        </w:rPr>
      </w:pPr>
      <w:ins w:id="990" w:author="Ulrich Wiehe C4-193556" w:date="2019-09-03T15:30:00Z">
        <w:r w:rsidRPr="00970275">
          <w:rPr>
            <w:b/>
          </w:rPr>
          <w:t>Inputs, Optional:</w:t>
        </w:r>
        <w:r>
          <w:t xml:space="preserve"> Synchronization Failure indication and related information (i.e. RAND/AUTS).</w:t>
        </w:r>
      </w:ins>
    </w:p>
    <w:p w14:paraId="6154476B" w14:textId="77777777" w:rsidR="00F9624C" w:rsidRDefault="00F9624C" w:rsidP="00F9624C">
      <w:pPr>
        <w:rPr>
          <w:ins w:id="991" w:author="Ulrich Wiehe C4-193556" w:date="2019-09-03T15:30:00Z"/>
        </w:rPr>
      </w:pPr>
      <w:ins w:id="992" w:author="Ulrich Wiehe C4-193556" w:date="2019-09-03T15:30:00Z">
        <w:r w:rsidRPr="00970275">
          <w:rPr>
            <w:b/>
          </w:rPr>
          <w:t>Outputs, Required:</w:t>
        </w:r>
        <w:r>
          <w:t xml:space="preserve"> Authentication vector.</w:t>
        </w:r>
      </w:ins>
    </w:p>
    <w:p w14:paraId="7944C516" w14:textId="77777777" w:rsidR="00F9624C" w:rsidRDefault="00F9624C" w:rsidP="00F9624C">
      <w:pPr>
        <w:rPr>
          <w:ins w:id="993" w:author="Ulrich Wiehe C4-193556" w:date="2019-09-03T15:30:00Z"/>
        </w:rPr>
      </w:pPr>
      <w:ins w:id="994" w:author="Ulrich Wiehe C4-193556" w:date="2019-09-03T15:30:00Z">
        <w:r w:rsidRPr="00970275">
          <w:rPr>
            <w:b/>
          </w:rPr>
          <w:t>Outputs, Optional:</w:t>
        </w:r>
        <w:r>
          <w:t xml:space="preserve"> None. </w:t>
        </w:r>
      </w:ins>
    </w:p>
    <w:p w14:paraId="1D51DC1F" w14:textId="6ADE27EE" w:rsidR="00F20213" w:rsidRDefault="00360858" w:rsidP="00F20213">
      <w:pPr>
        <w:pStyle w:val="Heading2"/>
      </w:pPr>
      <w:ins w:id="995" w:author="Ulrich Wiehe rapporteur" w:date="2019-09-03T16:19:00Z">
        <w:r>
          <w:t>6</w:t>
        </w:r>
      </w:ins>
      <w:del w:id="996" w:author="Ulrich Wiehe rapporteur" w:date="2019-09-03T16:19:00Z">
        <w:r w:rsidR="00F20213" w:rsidDel="00360858">
          <w:delText>5</w:delText>
        </w:r>
      </w:del>
      <w:r w:rsidR="00F20213">
        <w:t>.3</w:t>
      </w:r>
      <w:r w:rsidR="00F20213">
        <w:tab/>
        <w:t>UDR Services</w:t>
      </w:r>
      <w:bookmarkEnd w:id="971"/>
      <w:r w:rsidR="00F20213" w:rsidRPr="00406ECD">
        <w:t xml:space="preserve"> </w:t>
      </w:r>
    </w:p>
    <w:p w14:paraId="68766421" w14:textId="77777777" w:rsidR="00F20213" w:rsidRPr="00574662" w:rsidRDefault="00F20213" w:rsidP="00F20213">
      <w:r>
        <w:t xml:space="preserve">The UDM shall make use of the Nudr_DataRepository Query service operations specified in 3GPP TS 23.502 [5]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 </w:t>
      </w:r>
    </w:p>
    <w:p w14:paraId="20EC4226" w14:textId="77777777" w:rsidR="00F20213" w:rsidRPr="004D3578" w:rsidRDefault="00F20213" w:rsidP="00F20213">
      <w:pPr>
        <w:pStyle w:val="Heading8"/>
      </w:pPr>
      <w:bookmarkStart w:id="997" w:name="_Toc12529066"/>
      <w:bookmarkStart w:id="998" w:name="historyclause"/>
      <w:r w:rsidRPr="004D3578">
        <w:t xml:space="preserve">Annex </w:t>
      </w:r>
      <w:r>
        <w:t>A</w:t>
      </w:r>
      <w:r w:rsidRPr="004D3578">
        <w:t xml:space="preserve"> (informative):</w:t>
      </w:r>
      <w:r w:rsidRPr="004D3578">
        <w:br/>
        <w:t>Change history</w:t>
      </w:r>
      <w:bookmarkEnd w:id="997"/>
    </w:p>
    <w:bookmarkEnd w:id="998"/>
    <w:p w14:paraId="22B25E75" w14:textId="77777777" w:rsidR="00F20213" w:rsidRPr="00235394" w:rsidRDefault="00F20213" w:rsidP="00F202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0213" w:rsidRPr="00235394" w14:paraId="05EAF79D" w14:textId="77777777" w:rsidTr="00C0428B">
        <w:trPr>
          <w:cantSplit/>
        </w:trPr>
        <w:tc>
          <w:tcPr>
            <w:tcW w:w="9639" w:type="dxa"/>
            <w:gridSpan w:val="8"/>
            <w:tcBorders>
              <w:bottom w:val="nil"/>
            </w:tcBorders>
            <w:shd w:val="solid" w:color="FFFFFF" w:fill="auto"/>
          </w:tcPr>
          <w:p w14:paraId="2FDE8041" w14:textId="77777777" w:rsidR="00F20213" w:rsidRPr="00235394" w:rsidRDefault="00F20213" w:rsidP="00C0428B">
            <w:pPr>
              <w:pStyle w:val="TAL"/>
              <w:jc w:val="center"/>
              <w:rPr>
                <w:b/>
                <w:sz w:val="16"/>
              </w:rPr>
            </w:pPr>
            <w:r w:rsidRPr="00235394">
              <w:rPr>
                <w:b/>
              </w:rPr>
              <w:t>Change history</w:t>
            </w:r>
          </w:p>
        </w:tc>
      </w:tr>
      <w:tr w:rsidR="00F20213" w:rsidRPr="00235394" w14:paraId="0CEB3245" w14:textId="77777777" w:rsidTr="00C0428B">
        <w:tc>
          <w:tcPr>
            <w:tcW w:w="800" w:type="dxa"/>
            <w:shd w:val="pct10" w:color="auto" w:fill="FFFFFF"/>
          </w:tcPr>
          <w:p w14:paraId="2229E5C7" w14:textId="77777777" w:rsidR="00F20213" w:rsidRPr="00235394" w:rsidRDefault="00F20213" w:rsidP="00C0428B">
            <w:pPr>
              <w:pStyle w:val="TAL"/>
              <w:rPr>
                <w:b/>
                <w:sz w:val="16"/>
              </w:rPr>
            </w:pPr>
            <w:r w:rsidRPr="00235394">
              <w:rPr>
                <w:b/>
                <w:sz w:val="16"/>
              </w:rPr>
              <w:t>Date</w:t>
            </w:r>
          </w:p>
        </w:tc>
        <w:tc>
          <w:tcPr>
            <w:tcW w:w="800" w:type="dxa"/>
            <w:shd w:val="pct10" w:color="auto" w:fill="FFFFFF"/>
          </w:tcPr>
          <w:p w14:paraId="3C60CF6C" w14:textId="77777777" w:rsidR="00F20213" w:rsidRPr="00235394" w:rsidRDefault="00F20213" w:rsidP="00C0428B">
            <w:pPr>
              <w:pStyle w:val="TAL"/>
              <w:rPr>
                <w:b/>
                <w:sz w:val="16"/>
              </w:rPr>
            </w:pPr>
            <w:r>
              <w:rPr>
                <w:b/>
                <w:sz w:val="16"/>
              </w:rPr>
              <w:t>Meeting</w:t>
            </w:r>
          </w:p>
        </w:tc>
        <w:tc>
          <w:tcPr>
            <w:tcW w:w="1094" w:type="dxa"/>
            <w:shd w:val="pct10" w:color="auto" w:fill="FFFFFF"/>
          </w:tcPr>
          <w:p w14:paraId="69022AB0" w14:textId="77777777" w:rsidR="00F20213" w:rsidRPr="00235394" w:rsidRDefault="00F20213" w:rsidP="00C0428B">
            <w:pPr>
              <w:pStyle w:val="TAL"/>
              <w:rPr>
                <w:b/>
                <w:sz w:val="16"/>
              </w:rPr>
            </w:pPr>
            <w:r w:rsidRPr="00235394">
              <w:rPr>
                <w:b/>
                <w:sz w:val="16"/>
              </w:rPr>
              <w:t>TDoc</w:t>
            </w:r>
          </w:p>
        </w:tc>
        <w:tc>
          <w:tcPr>
            <w:tcW w:w="425" w:type="dxa"/>
            <w:shd w:val="pct10" w:color="auto" w:fill="FFFFFF"/>
          </w:tcPr>
          <w:p w14:paraId="132C9495" w14:textId="77777777" w:rsidR="00F20213" w:rsidRPr="00235394" w:rsidRDefault="00F20213" w:rsidP="00C0428B">
            <w:pPr>
              <w:pStyle w:val="TAL"/>
              <w:rPr>
                <w:b/>
                <w:sz w:val="16"/>
              </w:rPr>
            </w:pPr>
            <w:r w:rsidRPr="00235394">
              <w:rPr>
                <w:b/>
                <w:sz w:val="16"/>
              </w:rPr>
              <w:t>CR</w:t>
            </w:r>
          </w:p>
        </w:tc>
        <w:tc>
          <w:tcPr>
            <w:tcW w:w="425" w:type="dxa"/>
            <w:shd w:val="pct10" w:color="auto" w:fill="FFFFFF"/>
          </w:tcPr>
          <w:p w14:paraId="304CC829" w14:textId="77777777" w:rsidR="00F20213" w:rsidRPr="00235394" w:rsidRDefault="00F20213" w:rsidP="00C0428B">
            <w:pPr>
              <w:pStyle w:val="TAL"/>
              <w:rPr>
                <w:b/>
                <w:sz w:val="16"/>
              </w:rPr>
            </w:pPr>
            <w:r w:rsidRPr="00235394">
              <w:rPr>
                <w:b/>
                <w:sz w:val="16"/>
              </w:rPr>
              <w:t>Rev</w:t>
            </w:r>
          </w:p>
        </w:tc>
        <w:tc>
          <w:tcPr>
            <w:tcW w:w="425" w:type="dxa"/>
            <w:shd w:val="pct10" w:color="auto" w:fill="FFFFFF"/>
          </w:tcPr>
          <w:p w14:paraId="0CA790EF" w14:textId="77777777" w:rsidR="00F20213" w:rsidRPr="00235394" w:rsidRDefault="00F20213" w:rsidP="00C0428B">
            <w:pPr>
              <w:pStyle w:val="TAL"/>
              <w:rPr>
                <w:b/>
                <w:sz w:val="16"/>
              </w:rPr>
            </w:pPr>
            <w:r>
              <w:rPr>
                <w:b/>
                <w:sz w:val="16"/>
              </w:rPr>
              <w:t>Cat</w:t>
            </w:r>
          </w:p>
        </w:tc>
        <w:tc>
          <w:tcPr>
            <w:tcW w:w="4962" w:type="dxa"/>
            <w:shd w:val="pct10" w:color="auto" w:fill="FFFFFF"/>
          </w:tcPr>
          <w:p w14:paraId="136FD19B" w14:textId="77777777" w:rsidR="00F20213" w:rsidRPr="00235394" w:rsidRDefault="00F20213" w:rsidP="00C0428B">
            <w:pPr>
              <w:pStyle w:val="TAL"/>
              <w:rPr>
                <w:b/>
                <w:sz w:val="16"/>
              </w:rPr>
            </w:pPr>
            <w:r w:rsidRPr="00235394">
              <w:rPr>
                <w:b/>
                <w:sz w:val="16"/>
              </w:rPr>
              <w:t>Subject/Comment</w:t>
            </w:r>
          </w:p>
        </w:tc>
        <w:tc>
          <w:tcPr>
            <w:tcW w:w="708" w:type="dxa"/>
            <w:shd w:val="pct10" w:color="auto" w:fill="FFFFFF"/>
          </w:tcPr>
          <w:p w14:paraId="43C8E44D" w14:textId="77777777" w:rsidR="00F20213" w:rsidRPr="00235394" w:rsidRDefault="00F20213" w:rsidP="00C0428B">
            <w:pPr>
              <w:pStyle w:val="TAL"/>
              <w:rPr>
                <w:b/>
                <w:sz w:val="16"/>
              </w:rPr>
            </w:pPr>
            <w:r w:rsidRPr="00235394">
              <w:rPr>
                <w:b/>
                <w:sz w:val="16"/>
              </w:rPr>
              <w:t>New</w:t>
            </w:r>
            <w:r>
              <w:rPr>
                <w:b/>
                <w:sz w:val="16"/>
              </w:rPr>
              <w:t xml:space="preserve"> version</w:t>
            </w:r>
          </w:p>
        </w:tc>
      </w:tr>
      <w:tr w:rsidR="00F20213" w:rsidRPr="006B0D02" w14:paraId="6B4F7FDE" w14:textId="77777777" w:rsidTr="00C0428B">
        <w:tc>
          <w:tcPr>
            <w:tcW w:w="800" w:type="dxa"/>
            <w:shd w:val="solid" w:color="FFFFFF" w:fill="auto"/>
          </w:tcPr>
          <w:p w14:paraId="35F441CE" w14:textId="77777777" w:rsidR="00F20213" w:rsidRPr="006B0D02" w:rsidRDefault="00F20213" w:rsidP="00C0428B">
            <w:pPr>
              <w:pStyle w:val="TAC"/>
              <w:rPr>
                <w:sz w:val="16"/>
                <w:szCs w:val="16"/>
              </w:rPr>
            </w:pPr>
            <w:r>
              <w:rPr>
                <w:sz w:val="16"/>
                <w:szCs w:val="16"/>
              </w:rPr>
              <w:t>2019-04</w:t>
            </w:r>
          </w:p>
        </w:tc>
        <w:tc>
          <w:tcPr>
            <w:tcW w:w="800" w:type="dxa"/>
            <w:shd w:val="solid" w:color="FFFFFF" w:fill="auto"/>
          </w:tcPr>
          <w:p w14:paraId="768D5346" w14:textId="77777777" w:rsidR="00F20213" w:rsidRPr="006B0D02" w:rsidRDefault="00F20213" w:rsidP="00C0428B">
            <w:pPr>
              <w:pStyle w:val="TAC"/>
              <w:rPr>
                <w:sz w:val="16"/>
                <w:szCs w:val="16"/>
              </w:rPr>
            </w:pPr>
            <w:r>
              <w:rPr>
                <w:sz w:val="16"/>
                <w:szCs w:val="16"/>
              </w:rPr>
              <w:t>CT4#90</w:t>
            </w:r>
          </w:p>
        </w:tc>
        <w:tc>
          <w:tcPr>
            <w:tcW w:w="1094" w:type="dxa"/>
            <w:shd w:val="solid" w:color="FFFFFF" w:fill="auto"/>
          </w:tcPr>
          <w:p w14:paraId="26C0A3A9" w14:textId="77777777" w:rsidR="00F20213" w:rsidRPr="006B0D02" w:rsidRDefault="00F20213" w:rsidP="00C0428B">
            <w:pPr>
              <w:pStyle w:val="TAC"/>
              <w:rPr>
                <w:sz w:val="16"/>
                <w:szCs w:val="16"/>
              </w:rPr>
            </w:pPr>
            <w:r>
              <w:rPr>
                <w:sz w:val="16"/>
                <w:szCs w:val="16"/>
              </w:rPr>
              <w:t>C4-191319</w:t>
            </w:r>
          </w:p>
        </w:tc>
        <w:tc>
          <w:tcPr>
            <w:tcW w:w="425" w:type="dxa"/>
            <w:shd w:val="solid" w:color="FFFFFF" w:fill="auto"/>
          </w:tcPr>
          <w:p w14:paraId="47534E5B" w14:textId="77777777" w:rsidR="00F20213" w:rsidRPr="006B0D02" w:rsidRDefault="00F20213" w:rsidP="00C0428B">
            <w:pPr>
              <w:pStyle w:val="TAL"/>
              <w:rPr>
                <w:sz w:val="16"/>
                <w:szCs w:val="16"/>
              </w:rPr>
            </w:pPr>
          </w:p>
        </w:tc>
        <w:tc>
          <w:tcPr>
            <w:tcW w:w="425" w:type="dxa"/>
            <w:shd w:val="solid" w:color="FFFFFF" w:fill="auto"/>
          </w:tcPr>
          <w:p w14:paraId="61F1C93B" w14:textId="77777777" w:rsidR="00F20213" w:rsidRPr="006B0D02" w:rsidRDefault="00F20213" w:rsidP="00C0428B">
            <w:pPr>
              <w:pStyle w:val="TAR"/>
              <w:rPr>
                <w:sz w:val="16"/>
                <w:szCs w:val="16"/>
              </w:rPr>
            </w:pPr>
          </w:p>
        </w:tc>
        <w:tc>
          <w:tcPr>
            <w:tcW w:w="425" w:type="dxa"/>
            <w:shd w:val="solid" w:color="FFFFFF" w:fill="auto"/>
          </w:tcPr>
          <w:p w14:paraId="13C1C3EA" w14:textId="77777777" w:rsidR="00F20213" w:rsidRPr="006B0D02" w:rsidRDefault="00F20213" w:rsidP="00C0428B">
            <w:pPr>
              <w:pStyle w:val="TAC"/>
              <w:rPr>
                <w:sz w:val="16"/>
                <w:szCs w:val="16"/>
              </w:rPr>
            </w:pPr>
          </w:p>
        </w:tc>
        <w:tc>
          <w:tcPr>
            <w:tcW w:w="4962" w:type="dxa"/>
            <w:shd w:val="solid" w:color="FFFFFF" w:fill="auto"/>
          </w:tcPr>
          <w:p w14:paraId="0B859591" w14:textId="77777777" w:rsidR="00F20213" w:rsidRPr="006B0D02" w:rsidRDefault="00F20213" w:rsidP="00C0428B">
            <w:pPr>
              <w:pStyle w:val="TAL"/>
              <w:rPr>
                <w:sz w:val="16"/>
                <w:szCs w:val="16"/>
              </w:rPr>
            </w:pPr>
            <w:r>
              <w:rPr>
                <w:sz w:val="16"/>
                <w:szCs w:val="16"/>
              </w:rPr>
              <w:t>Skeleton</w:t>
            </w:r>
          </w:p>
        </w:tc>
        <w:tc>
          <w:tcPr>
            <w:tcW w:w="708" w:type="dxa"/>
            <w:shd w:val="solid" w:color="FFFFFF" w:fill="auto"/>
          </w:tcPr>
          <w:p w14:paraId="1EC79FF0" w14:textId="77777777" w:rsidR="00F20213" w:rsidRPr="007D6048" w:rsidRDefault="00F20213" w:rsidP="00C0428B">
            <w:pPr>
              <w:pStyle w:val="TAC"/>
              <w:rPr>
                <w:sz w:val="16"/>
                <w:szCs w:val="16"/>
              </w:rPr>
            </w:pPr>
            <w:r>
              <w:rPr>
                <w:sz w:val="16"/>
                <w:szCs w:val="16"/>
              </w:rPr>
              <w:t>0.1.0</w:t>
            </w:r>
          </w:p>
        </w:tc>
      </w:tr>
      <w:tr w:rsidR="00F20213" w:rsidRPr="006B0D02" w14:paraId="44B52027" w14:textId="77777777" w:rsidTr="00C0428B">
        <w:tc>
          <w:tcPr>
            <w:tcW w:w="800" w:type="dxa"/>
            <w:shd w:val="solid" w:color="FFFFFF" w:fill="auto"/>
          </w:tcPr>
          <w:p w14:paraId="63E96500" w14:textId="77777777" w:rsidR="00F20213" w:rsidRDefault="00F20213" w:rsidP="00C0428B">
            <w:pPr>
              <w:pStyle w:val="TAC"/>
              <w:rPr>
                <w:sz w:val="16"/>
                <w:szCs w:val="16"/>
              </w:rPr>
            </w:pPr>
            <w:r>
              <w:rPr>
                <w:sz w:val="16"/>
                <w:szCs w:val="16"/>
              </w:rPr>
              <w:t>2019-04</w:t>
            </w:r>
          </w:p>
        </w:tc>
        <w:tc>
          <w:tcPr>
            <w:tcW w:w="800" w:type="dxa"/>
            <w:shd w:val="solid" w:color="FFFFFF" w:fill="auto"/>
          </w:tcPr>
          <w:p w14:paraId="0BD4ACDC" w14:textId="77777777" w:rsidR="00F20213" w:rsidRDefault="00F20213" w:rsidP="00C0428B">
            <w:pPr>
              <w:pStyle w:val="TAC"/>
              <w:rPr>
                <w:sz w:val="16"/>
                <w:szCs w:val="16"/>
              </w:rPr>
            </w:pPr>
            <w:r>
              <w:rPr>
                <w:sz w:val="16"/>
                <w:szCs w:val="16"/>
              </w:rPr>
              <w:t>CT4#90</w:t>
            </w:r>
          </w:p>
        </w:tc>
        <w:tc>
          <w:tcPr>
            <w:tcW w:w="1094" w:type="dxa"/>
            <w:shd w:val="solid" w:color="FFFFFF" w:fill="auto"/>
          </w:tcPr>
          <w:p w14:paraId="78F8310F" w14:textId="77777777" w:rsidR="00F20213" w:rsidRPr="006B0D02" w:rsidRDefault="00F20213" w:rsidP="00C0428B">
            <w:pPr>
              <w:pStyle w:val="TAC"/>
              <w:rPr>
                <w:sz w:val="16"/>
                <w:szCs w:val="16"/>
              </w:rPr>
            </w:pPr>
            <w:r>
              <w:rPr>
                <w:sz w:val="16"/>
                <w:szCs w:val="16"/>
              </w:rPr>
              <w:t>C4-191320</w:t>
            </w:r>
          </w:p>
        </w:tc>
        <w:tc>
          <w:tcPr>
            <w:tcW w:w="425" w:type="dxa"/>
            <w:shd w:val="solid" w:color="FFFFFF" w:fill="auto"/>
          </w:tcPr>
          <w:p w14:paraId="647F150B" w14:textId="77777777" w:rsidR="00F20213" w:rsidRPr="006B0D02" w:rsidRDefault="00F20213" w:rsidP="00C0428B">
            <w:pPr>
              <w:pStyle w:val="TAL"/>
              <w:rPr>
                <w:sz w:val="16"/>
                <w:szCs w:val="16"/>
              </w:rPr>
            </w:pPr>
          </w:p>
        </w:tc>
        <w:tc>
          <w:tcPr>
            <w:tcW w:w="425" w:type="dxa"/>
            <w:shd w:val="solid" w:color="FFFFFF" w:fill="auto"/>
          </w:tcPr>
          <w:p w14:paraId="7A5725ED" w14:textId="77777777" w:rsidR="00F20213" w:rsidRPr="006B0D02" w:rsidRDefault="00F20213" w:rsidP="00C0428B">
            <w:pPr>
              <w:pStyle w:val="TAR"/>
              <w:rPr>
                <w:sz w:val="16"/>
                <w:szCs w:val="16"/>
              </w:rPr>
            </w:pPr>
          </w:p>
        </w:tc>
        <w:tc>
          <w:tcPr>
            <w:tcW w:w="425" w:type="dxa"/>
            <w:shd w:val="solid" w:color="FFFFFF" w:fill="auto"/>
          </w:tcPr>
          <w:p w14:paraId="7C56FA9E" w14:textId="77777777" w:rsidR="00F20213" w:rsidRPr="006B0D02" w:rsidRDefault="00F20213" w:rsidP="00C0428B">
            <w:pPr>
              <w:pStyle w:val="TAC"/>
              <w:rPr>
                <w:sz w:val="16"/>
                <w:szCs w:val="16"/>
              </w:rPr>
            </w:pPr>
          </w:p>
        </w:tc>
        <w:tc>
          <w:tcPr>
            <w:tcW w:w="4962" w:type="dxa"/>
            <w:shd w:val="solid" w:color="FFFFFF" w:fill="auto"/>
          </w:tcPr>
          <w:p w14:paraId="2FD9739D" w14:textId="77777777" w:rsidR="00F20213" w:rsidRDefault="00F20213" w:rsidP="00C0428B">
            <w:pPr>
              <w:pStyle w:val="TAL"/>
              <w:rPr>
                <w:sz w:val="16"/>
                <w:szCs w:val="16"/>
              </w:rPr>
            </w:pPr>
            <w:r>
              <w:rPr>
                <w:sz w:val="16"/>
                <w:szCs w:val="16"/>
              </w:rPr>
              <w:t>Scope</w:t>
            </w:r>
          </w:p>
        </w:tc>
        <w:tc>
          <w:tcPr>
            <w:tcW w:w="708" w:type="dxa"/>
            <w:shd w:val="solid" w:color="FFFFFF" w:fill="auto"/>
          </w:tcPr>
          <w:p w14:paraId="44351D62" w14:textId="77777777" w:rsidR="00F20213" w:rsidRDefault="00F20213" w:rsidP="00C0428B">
            <w:pPr>
              <w:pStyle w:val="TAC"/>
              <w:rPr>
                <w:sz w:val="16"/>
                <w:szCs w:val="16"/>
              </w:rPr>
            </w:pPr>
            <w:r>
              <w:rPr>
                <w:sz w:val="16"/>
                <w:szCs w:val="16"/>
              </w:rPr>
              <w:t>0.2.0</w:t>
            </w:r>
          </w:p>
        </w:tc>
      </w:tr>
      <w:tr w:rsidR="00F20213" w:rsidRPr="006B0D02" w14:paraId="270A01AF" w14:textId="77777777" w:rsidTr="00C0428B">
        <w:tc>
          <w:tcPr>
            <w:tcW w:w="800" w:type="dxa"/>
            <w:shd w:val="solid" w:color="FFFFFF" w:fill="auto"/>
          </w:tcPr>
          <w:p w14:paraId="739F530E" w14:textId="77777777" w:rsidR="00F20213" w:rsidRDefault="00F20213" w:rsidP="00C0428B">
            <w:pPr>
              <w:pStyle w:val="TAC"/>
              <w:rPr>
                <w:sz w:val="16"/>
                <w:szCs w:val="16"/>
              </w:rPr>
            </w:pPr>
            <w:r>
              <w:rPr>
                <w:sz w:val="16"/>
                <w:szCs w:val="16"/>
              </w:rPr>
              <w:t>2019-04</w:t>
            </w:r>
          </w:p>
        </w:tc>
        <w:tc>
          <w:tcPr>
            <w:tcW w:w="800" w:type="dxa"/>
            <w:shd w:val="solid" w:color="FFFFFF" w:fill="auto"/>
          </w:tcPr>
          <w:p w14:paraId="42422697" w14:textId="77777777" w:rsidR="00F20213" w:rsidRDefault="00F20213" w:rsidP="00C0428B">
            <w:pPr>
              <w:pStyle w:val="TAC"/>
              <w:rPr>
                <w:sz w:val="16"/>
                <w:szCs w:val="16"/>
              </w:rPr>
            </w:pPr>
            <w:r>
              <w:rPr>
                <w:sz w:val="16"/>
                <w:szCs w:val="16"/>
              </w:rPr>
              <w:t>CT4#90</w:t>
            </w:r>
          </w:p>
        </w:tc>
        <w:tc>
          <w:tcPr>
            <w:tcW w:w="1094" w:type="dxa"/>
            <w:shd w:val="solid" w:color="FFFFFF" w:fill="auto"/>
          </w:tcPr>
          <w:p w14:paraId="7ECF34E9" w14:textId="77777777" w:rsidR="00F20213" w:rsidRPr="006B0D02" w:rsidRDefault="00F20213" w:rsidP="00C0428B">
            <w:pPr>
              <w:pStyle w:val="TAC"/>
              <w:rPr>
                <w:sz w:val="16"/>
                <w:szCs w:val="16"/>
              </w:rPr>
            </w:pPr>
            <w:r>
              <w:rPr>
                <w:sz w:val="16"/>
                <w:szCs w:val="16"/>
              </w:rPr>
              <w:t>C4-191321</w:t>
            </w:r>
          </w:p>
        </w:tc>
        <w:tc>
          <w:tcPr>
            <w:tcW w:w="425" w:type="dxa"/>
            <w:shd w:val="solid" w:color="FFFFFF" w:fill="auto"/>
          </w:tcPr>
          <w:p w14:paraId="6E2DC87A" w14:textId="77777777" w:rsidR="00F20213" w:rsidRPr="006B0D02" w:rsidRDefault="00F20213" w:rsidP="00C0428B">
            <w:pPr>
              <w:pStyle w:val="TAL"/>
              <w:rPr>
                <w:sz w:val="16"/>
                <w:szCs w:val="16"/>
              </w:rPr>
            </w:pPr>
          </w:p>
        </w:tc>
        <w:tc>
          <w:tcPr>
            <w:tcW w:w="425" w:type="dxa"/>
            <w:shd w:val="solid" w:color="FFFFFF" w:fill="auto"/>
          </w:tcPr>
          <w:p w14:paraId="6D70D7A5" w14:textId="77777777" w:rsidR="00F20213" w:rsidRPr="006B0D02" w:rsidRDefault="00F20213" w:rsidP="00C0428B">
            <w:pPr>
              <w:pStyle w:val="TAR"/>
              <w:rPr>
                <w:sz w:val="16"/>
                <w:szCs w:val="16"/>
              </w:rPr>
            </w:pPr>
          </w:p>
        </w:tc>
        <w:tc>
          <w:tcPr>
            <w:tcW w:w="425" w:type="dxa"/>
            <w:shd w:val="solid" w:color="FFFFFF" w:fill="auto"/>
          </w:tcPr>
          <w:p w14:paraId="1D0DC15D" w14:textId="77777777" w:rsidR="00F20213" w:rsidRPr="006B0D02" w:rsidRDefault="00F20213" w:rsidP="00C0428B">
            <w:pPr>
              <w:pStyle w:val="TAC"/>
              <w:rPr>
                <w:sz w:val="16"/>
                <w:szCs w:val="16"/>
              </w:rPr>
            </w:pPr>
          </w:p>
        </w:tc>
        <w:tc>
          <w:tcPr>
            <w:tcW w:w="4962" w:type="dxa"/>
            <w:shd w:val="solid" w:color="FFFFFF" w:fill="auto"/>
          </w:tcPr>
          <w:p w14:paraId="33BFE055" w14:textId="77777777" w:rsidR="00F20213" w:rsidRDefault="00F20213" w:rsidP="00C0428B">
            <w:pPr>
              <w:pStyle w:val="TAL"/>
              <w:rPr>
                <w:sz w:val="16"/>
                <w:szCs w:val="16"/>
              </w:rPr>
            </w:pPr>
            <w:r>
              <w:rPr>
                <w:sz w:val="16"/>
                <w:szCs w:val="16"/>
              </w:rPr>
              <w:t>Reference Architecture</w:t>
            </w:r>
          </w:p>
        </w:tc>
        <w:tc>
          <w:tcPr>
            <w:tcW w:w="708" w:type="dxa"/>
            <w:shd w:val="solid" w:color="FFFFFF" w:fill="auto"/>
          </w:tcPr>
          <w:p w14:paraId="630DE4A9" w14:textId="77777777" w:rsidR="00F20213" w:rsidRDefault="00F20213" w:rsidP="00C0428B">
            <w:pPr>
              <w:pStyle w:val="TAC"/>
              <w:rPr>
                <w:sz w:val="16"/>
                <w:szCs w:val="16"/>
              </w:rPr>
            </w:pPr>
            <w:r>
              <w:rPr>
                <w:sz w:val="16"/>
                <w:szCs w:val="16"/>
              </w:rPr>
              <w:t>0.2.0</w:t>
            </w:r>
          </w:p>
        </w:tc>
      </w:tr>
      <w:tr w:rsidR="00F20213" w:rsidRPr="006B0D02" w14:paraId="5C7D1991" w14:textId="77777777" w:rsidTr="00C0428B">
        <w:tc>
          <w:tcPr>
            <w:tcW w:w="800" w:type="dxa"/>
            <w:shd w:val="solid" w:color="FFFFFF" w:fill="auto"/>
          </w:tcPr>
          <w:p w14:paraId="45EF6BB1" w14:textId="77777777" w:rsidR="00F20213" w:rsidRDefault="00F20213" w:rsidP="00C0428B">
            <w:pPr>
              <w:pStyle w:val="TAC"/>
              <w:rPr>
                <w:sz w:val="16"/>
                <w:szCs w:val="16"/>
              </w:rPr>
            </w:pPr>
            <w:r>
              <w:rPr>
                <w:sz w:val="16"/>
                <w:szCs w:val="16"/>
              </w:rPr>
              <w:t>2019-05</w:t>
            </w:r>
          </w:p>
        </w:tc>
        <w:tc>
          <w:tcPr>
            <w:tcW w:w="800" w:type="dxa"/>
            <w:shd w:val="solid" w:color="FFFFFF" w:fill="auto"/>
          </w:tcPr>
          <w:p w14:paraId="0D034C55" w14:textId="77777777" w:rsidR="00F20213" w:rsidRDefault="00F20213" w:rsidP="00C0428B">
            <w:pPr>
              <w:pStyle w:val="TAC"/>
              <w:rPr>
                <w:sz w:val="16"/>
                <w:szCs w:val="16"/>
              </w:rPr>
            </w:pPr>
            <w:r>
              <w:rPr>
                <w:sz w:val="16"/>
                <w:szCs w:val="16"/>
              </w:rPr>
              <w:t>CT4#91</w:t>
            </w:r>
          </w:p>
        </w:tc>
        <w:tc>
          <w:tcPr>
            <w:tcW w:w="1094" w:type="dxa"/>
            <w:shd w:val="solid" w:color="FFFFFF" w:fill="auto"/>
          </w:tcPr>
          <w:p w14:paraId="529402FD" w14:textId="77777777" w:rsidR="00F20213" w:rsidRDefault="00F20213" w:rsidP="00C0428B">
            <w:pPr>
              <w:pStyle w:val="TAC"/>
              <w:rPr>
                <w:sz w:val="16"/>
                <w:szCs w:val="16"/>
              </w:rPr>
            </w:pPr>
            <w:r>
              <w:rPr>
                <w:sz w:val="16"/>
                <w:szCs w:val="16"/>
              </w:rPr>
              <w:t>C4-192135</w:t>
            </w:r>
          </w:p>
        </w:tc>
        <w:tc>
          <w:tcPr>
            <w:tcW w:w="425" w:type="dxa"/>
            <w:shd w:val="solid" w:color="FFFFFF" w:fill="auto"/>
          </w:tcPr>
          <w:p w14:paraId="134380E6" w14:textId="77777777" w:rsidR="00F20213" w:rsidRPr="006B0D02" w:rsidRDefault="00F20213" w:rsidP="00C0428B">
            <w:pPr>
              <w:pStyle w:val="TAL"/>
              <w:rPr>
                <w:sz w:val="16"/>
                <w:szCs w:val="16"/>
              </w:rPr>
            </w:pPr>
          </w:p>
        </w:tc>
        <w:tc>
          <w:tcPr>
            <w:tcW w:w="425" w:type="dxa"/>
            <w:shd w:val="solid" w:color="FFFFFF" w:fill="auto"/>
          </w:tcPr>
          <w:p w14:paraId="1FB4BAFE" w14:textId="77777777" w:rsidR="00F20213" w:rsidRPr="006B0D02" w:rsidRDefault="00F20213" w:rsidP="00C0428B">
            <w:pPr>
              <w:pStyle w:val="TAR"/>
              <w:rPr>
                <w:sz w:val="16"/>
                <w:szCs w:val="16"/>
              </w:rPr>
            </w:pPr>
          </w:p>
        </w:tc>
        <w:tc>
          <w:tcPr>
            <w:tcW w:w="425" w:type="dxa"/>
            <w:shd w:val="solid" w:color="FFFFFF" w:fill="auto"/>
          </w:tcPr>
          <w:p w14:paraId="73766807" w14:textId="77777777" w:rsidR="00F20213" w:rsidRPr="006B0D02" w:rsidRDefault="00F20213" w:rsidP="00C0428B">
            <w:pPr>
              <w:pStyle w:val="TAC"/>
              <w:rPr>
                <w:sz w:val="16"/>
                <w:szCs w:val="16"/>
              </w:rPr>
            </w:pPr>
          </w:p>
        </w:tc>
        <w:tc>
          <w:tcPr>
            <w:tcW w:w="4962" w:type="dxa"/>
            <w:shd w:val="solid" w:color="FFFFFF" w:fill="auto"/>
          </w:tcPr>
          <w:p w14:paraId="2081D8DE" w14:textId="77777777" w:rsidR="00F20213" w:rsidRDefault="00F20213" w:rsidP="00C0428B">
            <w:pPr>
              <w:pStyle w:val="TAL"/>
              <w:rPr>
                <w:sz w:val="16"/>
                <w:szCs w:val="16"/>
              </w:rPr>
            </w:pPr>
            <w:r>
              <w:rPr>
                <w:sz w:val="16"/>
                <w:szCs w:val="16"/>
              </w:rPr>
              <w:t>Removal of Editor's Note</w:t>
            </w:r>
          </w:p>
        </w:tc>
        <w:tc>
          <w:tcPr>
            <w:tcW w:w="708" w:type="dxa"/>
            <w:shd w:val="solid" w:color="FFFFFF" w:fill="auto"/>
          </w:tcPr>
          <w:p w14:paraId="30698E19" w14:textId="77777777" w:rsidR="00F20213" w:rsidRDefault="00F20213" w:rsidP="00C0428B">
            <w:pPr>
              <w:pStyle w:val="TAC"/>
              <w:rPr>
                <w:sz w:val="16"/>
                <w:szCs w:val="16"/>
              </w:rPr>
            </w:pPr>
            <w:r>
              <w:rPr>
                <w:sz w:val="16"/>
                <w:szCs w:val="16"/>
              </w:rPr>
              <w:t>0.3.0</w:t>
            </w:r>
          </w:p>
        </w:tc>
      </w:tr>
      <w:tr w:rsidR="00F20213" w:rsidRPr="006B0D02" w14:paraId="750FE8AA" w14:textId="77777777" w:rsidTr="00C0428B">
        <w:tc>
          <w:tcPr>
            <w:tcW w:w="800" w:type="dxa"/>
            <w:shd w:val="solid" w:color="FFFFFF" w:fill="auto"/>
          </w:tcPr>
          <w:p w14:paraId="464AAA44" w14:textId="77777777" w:rsidR="00F20213" w:rsidRDefault="00F20213" w:rsidP="00C0428B">
            <w:pPr>
              <w:pStyle w:val="TAC"/>
              <w:rPr>
                <w:sz w:val="16"/>
                <w:szCs w:val="16"/>
              </w:rPr>
            </w:pPr>
            <w:r>
              <w:rPr>
                <w:sz w:val="16"/>
                <w:szCs w:val="16"/>
              </w:rPr>
              <w:t>2019-05</w:t>
            </w:r>
          </w:p>
        </w:tc>
        <w:tc>
          <w:tcPr>
            <w:tcW w:w="800" w:type="dxa"/>
            <w:shd w:val="solid" w:color="FFFFFF" w:fill="auto"/>
          </w:tcPr>
          <w:p w14:paraId="3972BD55" w14:textId="77777777" w:rsidR="00F20213" w:rsidRDefault="00F20213" w:rsidP="00C0428B">
            <w:pPr>
              <w:pStyle w:val="TAC"/>
              <w:rPr>
                <w:sz w:val="16"/>
                <w:szCs w:val="16"/>
              </w:rPr>
            </w:pPr>
            <w:r>
              <w:rPr>
                <w:sz w:val="16"/>
                <w:szCs w:val="16"/>
              </w:rPr>
              <w:t>CT4#91</w:t>
            </w:r>
          </w:p>
        </w:tc>
        <w:tc>
          <w:tcPr>
            <w:tcW w:w="1094" w:type="dxa"/>
            <w:shd w:val="solid" w:color="FFFFFF" w:fill="auto"/>
          </w:tcPr>
          <w:p w14:paraId="01D63C6D" w14:textId="77777777" w:rsidR="00F20213" w:rsidRDefault="00F20213" w:rsidP="00C0428B">
            <w:pPr>
              <w:pStyle w:val="TAC"/>
              <w:rPr>
                <w:sz w:val="16"/>
                <w:szCs w:val="16"/>
              </w:rPr>
            </w:pPr>
            <w:r>
              <w:rPr>
                <w:sz w:val="16"/>
                <w:szCs w:val="16"/>
              </w:rPr>
              <w:t>C4-192402</w:t>
            </w:r>
          </w:p>
        </w:tc>
        <w:tc>
          <w:tcPr>
            <w:tcW w:w="425" w:type="dxa"/>
            <w:shd w:val="solid" w:color="FFFFFF" w:fill="auto"/>
          </w:tcPr>
          <w:p w14:paraId="12D8CD36" w14:textId="77777777" w:rsidR="00F20213" w:rsidRPr="006B0D02" w:rsidRDefault="00F20213" w:rsidP="00C0428B">
            <w:pPr>
              <w:pStyle w:val="TAL"/>
              <w:rPr>
                <w:sz w:val="16"/>
                <w:szCs w:val="16"/>
              </w:rPr>
            </w:pPr>
          </w:p>
        </w:tc>
        <w:tc>
          <w:tcPr>
            <w:tcW w:w="425" w:type="dxa"/>
            <w:shd w:val="solid" w:color="FFFFFF" w:fill="auto"/>
          </w:tcPr>
          <w:p w14:paraId="22453928" w14:textId="77777777" w:rsidR="00F20213" w:rsidRPr="006B0D02" w:rsidRDefault="00F20213" w:rsidP="00C0428B">
            <w:pPr>
              <w:pStyle w:val="TAR"/>
              <w:rPr>
                <w:sz w:val="16"/>
                <w:szCs w:val="16"/>
              </w:rPr>
            </w:pPr>
          </w:p>
        </w:tc>
        <w:tc>
          <w:tcPr>
            <w:tcW w:w="425" w:type="dxa"/>
            <w:shd w:val="solid" w:color="FFFFFF" w:fill="auto"/>
          </w:tcPr>
          <w:p w14:paraId="54AE8846" w14:textId="77777777" w:rsidR="00F20213" w:rsidRPr="006B0D02" w:rsidRDefault="00F20213" w:rsidP="00C0428B">
            <w:pPr>
              <w:pStyle w:val="TAC"/>
              <w:rPr>
                <w:sz w:val="16"/>
                <w:szCs w:val="16"/>
              </w:rPr>
            </w:pPr>
          </w:p>
        </w:tc>
        <w:tc>
          <w:tcPr>
            <w:tcW w:w="4962" w:type="dxa"/>
            <w:shd w:val="solid" w:color="FFFFFF" w:fill="auto"/>
          </w:tcPr>
          <w:p w14:paraId="46AECFFA" w14:textId="77777777" w:rsidR="00F20213" w:rsidRDefault="00F20213" w:rsidP="00C0428B">
            <w:pPr>
              <w:pStyle w:val="TAL"/>
              <w:rPr>
                <w:sz w:val="16"/>
                <w:szCs w:val="16"/>
              </w:rPr>
            </w:pPr>
            <w:r>
              <w:rPr>
                <w:sz w:val="16"/>
                <w:szCs w:val="16"/>
              </w:rPr>
              <w:t>P-CSCF Restoration</w:t>
            </w:r>
          </w:p>
        </w:tc>
        <w:tc>
          <w:tcPr>
            <w:tcW w:w="708" w:type="dxa"/>
            <w:shd w:val="solid" w:color="FFFFFF" w:fill="auto"/>
          </w:tcPr>
          <w:p w14:paraId="3B6D8EE6" w14:textId="77777777" w:rsidR="00F20213" w:rsidRDefault="00F20213" w:rsidP="00C0428B">
            <w:pPr>
              <w:pStyle w:val="TAC"/>
              <w:rPr>
                <w:sz w:val="16"/>
                <w:szCs w:val="16"/>
              </w:rPr>
            </w:pPr>
            <w:r>
              <w:rPr>
                <w:sz w:val="16"/>
                <w:szCs w:val="16"/>
              </w:rPr>
              <w:t>0.3.0</w:t>
            </w:r>
          </w:p>
        </w:tc>
      </w:tr>
      <w:tr w:rsidR="00F20213" w:rsidRPr="006B0D02" w14:paraId="32808D0F" w14:textId="77777777" w:rsidTr="00C0428B">
        <w:tc>
          <w:tcPr>
            <w:tcW w:w="800" w:type="dxa"/>
            <w:shd w:val="solid" w:color="FFFFFF" w:fill="auto"/>
          </w:tcPr>
          <w:p w14:paraId="7E5DBD29" w14:textId="77777777" w:rsidR="00F20213" w:rsidRDefault="00F20213" w:rsidP="00C0428B">
            <w:pPr>
              <w:pStyle w:val="TAC"/>
              <w:rPr>
                <w:sz w:val="16"/>
                <w:szCs w:val="16"/>
              </w:rPr>
            </w:pPr>
            <w:r>
              <w:rPr>
                <w:sz w:val="16"/>
                <w:szCs w:val="16"/>
              </w:rPr>
              <w:t>2019-05</w:t>
            </w:r>
          </w:p>
        </w:tc>
        <w:tc>
          <w:tcPr>
            <w:tcW w:w="800" w:type="dxa"/>
            <w:shd w:val="solid" w:color="FFFFFF" w:fill="auto"/>
          </w:tcPr>
          <w:p w14:paraId="6D2ED463" w14:textId="77777777" w:rsidR="00F20213" w:rsidRDefault="00F20213" w:rsidP="00C0428B">
            <w:pPr>
              <w:pStyle w:val="TAC"/>
              <w:rPr>
                <w:sz w:val="16"/>
                <w:szCs w:val="16"/>
              </w:rPr>
            </w:pPr>
            <w:r>
              <w:rPr>
                <w:sz w:val="16"/>
                <w:szCs w:val="16"/>
              </w:rPr>
              <w:t>CT4#91</w:t>
            </w:r>
          </w:p>
        </w:tc>
        <w:tc>
          <w:tcPr>
            <w:tcW w:w="1094" w:type="dxa"/>
            <w:shd w:val="solid" w:color="FFFFFF" w:fill="auto"/>
          </w:tcPr>
          <w:p w14:paraId="3896DBF7" w14:textId="77777777" w:rsidR="00F20213" w:rsidRDefault="00F20213" w:rsidP="00C0428B">
            <w:pPr>
              <w:pStyle w:val="TAC"/>
              <w:rPr>
                <w:sz w:val="16"/>
                <w:szCs w:val="16"/>
              </w:rPr>
            </w:pPr>
            <w:r>
              <w:rPr>
                <w:sz w:val="16"/>
                <w:szCs w:val="16"/>
              </w:rPr>
              <w:t>C4-192403</w:t>
            </w:r>
          </w:p>
        </w:tc>
        <w:tc>
          <w:tcPr>
            <w:tcW w:w="425" w:type="dxa"/>
            <w:shd w:val="solid" w:color="FFFFFF" w:fill="auto"/>
          </w:tcPr>
          <w:p w14:paraId="0E817244" w14:textId="77777777" w:rsidR="00F20213" w:rsidRPr="006B0D02" w:rsidRDefault="00F20213" w:rsidP="00C0428B">
            <w:pPr>
              <w:pStyle w:val="TAL"/>
              <w:rPr>
                <w:sz w:val="16"/>
                <w:szCs w:val="16"/>
              </w:rPr>
            </w:pPr>
          </w:p>
        </w:tc>
        <w:tc>
          <w:tcPr>
            <w:tcW w:w="425" w:type="dxa"/>
            <w:shd w:val="solid" w:color="FFFFFF" w:fill="auto"/>
          </w:tcPr>
          <w:p w14:paraId="170964E3" w14:textId="77777777" w:rsidR="00F20213" w:rsidRPr="006B0D02" w:rsidRDefault="00F20213" w:rsidP="00C0428B">
            <w:pPr>
              <w:pStyle w:val="TAR"/>
              <w:rPr>
                <w:sz w:val="16"/>
                <w:szCs w:val="16"/>
              </w:rPr>
            </w:pPr>
          </w:p>
        </w:tc>
        <w:tc>
          <w:tcPr>
            <w:tcW w:w="425" w:type="dxa"/>
            <w:shd w:val="solid" w:color="FFFFFF" w:fill="auto"/>
          </w:tcPr>
          <w:p w14:paraId="5E700532" w14:textId="77777777" w:rsidR="00F20213" w:rsidRPr="006B0D02" w:rsidRDefault="00F20213" w:rsidP="00C0428B">
            <w:pPr>
              <w:pStyle w:val="TAC"/>
              <w:rPr>
                <w:sz w:val="16"/>
                <w:szCs w:val="16"/>
              </w:rPr>
            </w:pPr>
          </w:p>
        </w:tc>
        <w:tc>
          <w:tcPr>
            <w:tcW w:w="4962" w:type="dxa"/>
            <w:shd w:val="solid" w:color="FFFFFF" w:fill="auto"/>
          </w:tcPr>
          <w:p w14:paraId="0A8439DE" w14:textId="77777777" w:rsidR="00F20213" w:rsidRDefault="00F20213" w:rsidP="00C0428B">
            <w:pPr>
              <w:pStyle w:val="TAL"/>
              <w:rPr>
                <w:sz w:val="16"/>
                <w:szCs w:val="16"/>
              </w:rPr>
            </w:pPr>
            <w:r>
              <w:rPr>
                <w:sz w:val="16"/>
                <w:szCs w:val="16"/>
              </w:rPr>
              <w:t>T-ADS</w:t>
            </w:r>
          </w:p>
        </w:tc>
        <w:tc>
          <w:tcPr>
            <w:tcW w:w="708" w:type="dxa"/>
            <w:shd w:val="solid" w:color="FFFFFF" w:fill="auto"/>
          </w:tcPr>
          <w:p w14:paraId="0DAC9FF1" w14:textId="77777777" w:rsidR="00F20213" w:rsidRDefault="00F20213" w:rsidP="00C0428B">
            <w:pPr>
              <w:pStyle w:val="TAC"/>
              <w:rPr>
                <w:sz w:val="16"/>
                <w:szCs w:val="16"/>
              </w:rPr>
            </w:pPr>
            <w:r>
              <w:rPr>
                <w:sz w:val="16"/>
                <w:szCs w:val="16"/>
              </w:rPr>
              <w:t>0.3.0</w:t>
            </w:r>
          </w:p>
        </w:tc>
      </w:tr>
      <w:tr w:rsidR="00F20213" w:rsidRPr="006B0D02" w14:paraId="60E4BEC9" w14:textId="77777777" w:rsidTr="00C0428B">
        <w:tc>
          <w:tcPr>
            <w:tcW w:w="800" w:type="dxa"/>
            <w:shd w:val="solid" w:color="FFFFFF" w:fill="auto"/>
          </w:tcPr>
          <w:p w14:paraId="08B04E3F" w14:textId="77777777" w:rsidR="00F20213" w:rsidRDefault="00F20213" w:rsidP="00C0428B">
            <w:pPr>
              <w:pStyle w:val="TAC"/>
              <w:rPr>
                <w:sz w:val="16"/>
                <w:szCs w:val="16"/>
              </w:rPr>
            </w:pPr>
            <w:r>
              <w:rPr>
                <w:sz w:val="16"/>
                <w:szCs w:val="16"/>
              </w:rPr>
              <w:t>2019-05</w:t>
            </w:r>
          </w:p>
        </w:tc>
        <w:tc>
          <w:tcPr>
            <w:tcW w:w="800" w:type="dxa"/>
            <w:shd w:val="solid" w:color="FFFFFF" w:fill="auto"/>
          </w:tcPr>
          <w:p w14:paraId="6EB67989" w14:textId="77777777" w:rsidR="00F20213" w:rsidRDefault="00F20213" w:rsidP="00C0428B">
            <w:pPr>
              <w:pStyle w:val="TAC"/>
              <w:rPr>
                <w:sz w:val="16"/>
                <w:szCs w:val="16"/>
              </w:rPr>
            </w:pPr>
            <w:r>
              <w:rPr>
                <w:sz w:val="16"/>
                <w:szCs w:val="16"/>
              </w:rPr>
              <w:t>CT4#91</w:t>
            </w:r>
          </w:p>
        </w:tc>
        <w:tc>
          <w:tcPr>
            <w:tcW w:w="1094" w:type="dxa"/>
            <w:shd w:val="solid" w:color="FFFFFF" w:fill="auto"/>
          </w:tcPr>
          <w:p w14:paraId="696174E1" w14:textId="77777777" w:rsidR="00F20213" w:rsidRDefault="00F20213" w:rsidP="00C0428B">
            <w:pPr>
              <w:pStyle w:val="TAC"/>
              <w:rPr>
                <w:sz w:val="16"/>
                <w:szCs w:val="16"/>
              </w:rPr>
            </w:pPr>
            <w:r>
              <w:rPr>
                <w:sz w:val="16"/>
                <w:szCs w:val="16"/>
              </w:rPr>
              <w:t>C4-192405</w:t>
            </w:r>
          </w:p>
        </w:tc>
        <w:tc>
          <w:tcPr>
            <w:tcW w:w="425" w:type="dxa"/>
            <w:shd w:val="solid" w:color="FFFFFF" w:fill="auto"/>
          </w:tcPr>
          <w:p w14:paraId="5ACDBC2B" w14:textId="77777777" w:rsidR="00F20213" w:rsidRPr="006B0D02" w:rsidRDefault="00F20213" w:rsidP="00C0428B">
            <w:pPr>
              <w:pStyle w:val="TAL"/>
              <w:rPr>
                <w:sz w:val="16"/>
                <w:szCs w:val="16"/>
              </w:rPr>
            </w:pPr>
          </w:p>
        </w:tc>
        <w:tc>
          <w:tcPr>
            <w:tcW w:w="425" w:type="dxa"/>
            <w:shd w:val="solid" w:color="FFFFFF" w:fill="auto"/>
          </w:tcPr>
          <w:p w14:paraId="21B8B50F" w14:textId="77777777" w:rsidR="00F20213" w:rsidRPr="006B0D02" w:rsidRDefault="00F20213" w:rsidP="00C0428B">
            <w:pPr>
              <w:pStyle w:val="TAR"/>
              <w:rPr>
                <w:sz w:val="16"/>
                <w:szCs w:val="16"/>
              </w:rPr>
            </w:pPr>
          </w:p>
        </w:tc>
        <w:tc>
          <w:tcPr>
            <w:tcW w:w="425" w:type="dxa"/>
            <w:shd w:val="solid" w:color="FFFFFF" w:fill="auto"/>
          </w:tcPr>
          <w:p w14:paraId="4606C875" w14:textId="77777777" w:rsidR="00F20213" w:rsidRPr="006B0D02" w:rsidRDefault="00F20213" w:rsidP="00C0428B">
            <w:pPr>
              <w:pStyle w:val="TAC"/>
              <w:rPr>
                <w:sz w:val="16"/>
                <w:szCs w:val="16"/>
              </w:rPr>
            </w:pPr>
          </w:p>
        </w:tc>
        <w:tc>
          <w:tcPr>
            <w:tcW w:w="4962" w:type="dxa"/>
            <w:shd w:val="solid" w:color="FFFFFF" w:fill="auto"/>
          </w:tcPr>
          <w:p w14:paraId="0D44F956" w14:textId="77777777" w:rsidR="00F20213" w:rsidRDefault="00F20213" w:rsidP="00C0428B">
            <w:pPr>
              <w:pStyle w:val="TAL"/>
              <w:rPr>
                <w:sz w:val="16"/>
                <w:szCs w:val="16"/>
              </w:rPr>
            </w:pPr>
            <w:r>
              <w:rPr>
                <w:sz w:val="16"/>
                <w:szCs w:val="16"/>
              </w:rPr>
              <w:t>SMS</w:t>
            </w:r>
          </w:p>
        </w:tc>
        <w:tc>
          <w:tcPr>
            <w:tcW w:w="708" w:type="dxa"/>
            <w:shd w:val="solid" w:color="FFFFFF" w:fill="auto"/>
          </w:tcPr>
          <w:p w14:paraId="2A1E2100" w14:textId="77777777" w:rsidR="00F20213" w:rsidRDefault="00F20213" w:rsidP="00C0428B">
            <w:pPr>
              <w:pStyle w:val="TAC"/>
              <w:rPr>
                <w:sz w:val="16"/>
                <w:szCs w:val="16"/>
              </w:rPr>
            </w:pPr>
            <w:r>
              <w:rPr>
                <w:sz w:val="16"/>
                <w:szCs w:val="16"/>
              </w:rPr>
              <w:t>0.3.0</w:t>
            </w:r>
          </w:p>
        </w:tc>
      </w:tr>
      <w:tr w:rsidR="00F20213" w:rsidRPr="006B0D02" w14:paraId="13DF3925" w14:textId="77777777" w:rsidTr="00C0428B">
        <w:tc>
          <w:tcPr>
            <w:tcW w:w="800" w:type="dxa"/>
            <w:shd w:val="solid" w:color="FFFFFF" w:fill="auto"/>
          </w:tcPr>
          <w:p w14:paraId="4278114B" w14:textId="77777777" w:rsidR="00F20213" w:rsidRDefault="00F20213" w:rsidP="00C0428B">
            <w:pPr>
              <w:pStyle w:val="TAC"/>
              <w:rPr>
                <w:sz w:val="16"/>
                <w:szCs w:val="16"/>
              </w:rPr>
            </w:pPr>
            <w:r>
              <w:rPr>
                <w:sz w:val="16"/>
                <w:szCs w:val="16"/>
              </w:rPr>
              <w:t>2019-05</w:t>
            </w:r>
          </w:p>
        </w:tc>
        <w:tc>
          <w:tcPr>
            <w:tcW w:w="800" w:type="dxa"/>
            <w:shd w:val="solid" w:color="FFFFFF" w:fill="auto"/>
          </w:tcPr>
          <w:p w14:paraId="133C2FC8" w14:textId="77777777" w:rsidR="00F20213" w:rsidRDefault="00F20213" w:rsidP="00C0428B">
            <w:pPr>
              <w:pStyle w:val="TAC"/>
              <w:rPr>
                <w:sz w:val="16"/>
                <w:szCs w:val="16"/>
              </w:rPr>
            </w:pPr>
            <w:r>
              <w:rPr>
                <w:sz w:val="16"/>
                <w:szCs w:val="16"/>
              </w:rPr>
              <w:t>CT4#91</w:t>
            </w:r>
          </w:p>
        </w:tc>
        <w:tc>
          <w:tcPr>
            <w:tcW w:w="1094" w:type="dxa"/>
            <w:shd w:val="solid" w:color="FFFFFF" w:fill="auto"/>
          </w:tcPr>
          <w:p w14:paraId="0701D4B7" w14:textId="77777777" w:rsidR="00F20213" w:rsidRDefault="00F20213" w:rsidP="00C0428B">
            <w:pPr>
              <w:pStyle w:val="TAC"/>
              <w:rPr>
                <w:sz w:val="16"/>
                <w:szCs w:val="16"/>
              </w:rPr>
            </w:pPr>
            <w:r>
              <w:rPr>
                <w:sz w:val="16"/>
                <w:szCs w:val="16"/>
              </w:rPr>
              <w:t>C4-192462</w:t>
            </w:r>
          </w:p>
        </w:tc>
        <w:tc>
          <w:tcPr>
            <w:tcW w:w="425" w:type="dxa"/>
            <w:shd w:val="solid" w:color="FFFFFF" w:fill="auto"/>
          </w:tcPr>
          <w:p w14:paraId="6C4A27C6" w14:textId="77777777" w:rsidR="00F20213" w:rsidRPr="006B0D02" w:rsidRDefault="00F20213" w:rsidP="00C0428B">
            <w:pPr>
              <w:pStyle w:val="TAL"/>
              <w:rPr>
                <w:sz w:val="16"/>
                <w:szCs w:val="16"/>
              </w:rPr>
            </w:pPr>
          </w:p>
        </w:tc>
        <w:tc>
          <w:tcPr>
            <w:tcW w:w="425" w:type="dxa"/>
            <w:shd w:val="solid" w:color="FFFFFF" w:fill="auto"/>
          </w:tcPr>
          <w:p w14:paraId="73E4D914" w14:textId="77777777" w:rsidR="00F20213" w:rsidRPr="006B0D02" w:rsidRDefault="00F20213" w:rsidP="00C0428B">
            <w:pPr>
              <w:pStyle w:val="TAR"/>
              <w:rPr>
                <w:sz w:val="16"/>
                <w:szCs w:val="16"/>
              </w:rPr>
            </w:pPr>
          </w:p>
        </w:tc>
        <w:tc>
          <w:tcPr>
            <w:tcW w:w="425" w:type="dxa"/>
            <w:shd w:val="solid" w:color="FFFFFF" w:fill="auto"/>
          </w:tcPr>
          <w:p w14:paraId="2D68C1BD" w14:textId="77777777" w:rsidR="00F20213" w:rsidRPr="006B0D02" w:rsidRDefault="00F20213" w:rsidP="00C0428B">
            <w:pPr>
              <w:pStyle w:val="TAC"/>
              <w:rPr>
                <w:sz w:val="16"/>
                <w:szCs w:val="16"/>
              </w:rPr>
            </w:pPr>
          </w:p>
        </w:tc>
        <w:tc>
          <w:tcPr>
            <w:tcW w:w="4962" w:type="dxa"/>
            <w:shd w:val="solid" w:color="FFFFFF" w:fill="auto"/>
          </w:tcPr>
          <w:p w14:paraId="26DD31AD" w14:textId="77777777" w:rsidR="00F20213" w:rsidRDefault="00F20213" w:rsidP="00C0428B">
            <w:pPr>
              <w:pStyle w:val="TAL"/>
              <w:rPr>
                <w:sz w:val="16"/>
                <w:szCs w:val="16"/>
              </w:rPr>
            </w:pPr>
            <w:r>
              <w:rPr>
                <w:sz w:val="16"/>
                <w:szCs w:val="16"/>
              </w:rPr>
              <w:t>Authentication</w:t>
            </w:r>
          </w:p>
        </w:tc>
        <w:tc>
          <w:tcPr>
            <w:tcW w:w="708" w:type="dxa"/>
            <w:shd w:val="solid" w:color="FFFFFF" w:fill="auto"/>
          </w:tcPr>
          <w:p w14:paraId="0EC76E4D" w14:textId="77777777" w:rsidR="00F20213" w:rsidRDefault="00F20213" w:rsidP="00C0428B">
            <w:pPr>
              <w:pStyle w:val="TAC"/>
              <w:rPr>
                <w:sz w:val="16"/>
                <w:szCs w:val="16"/>
              </w:rPr>
            </w:pPr>
            <w:r>
              <w:rPr>
                <w:sz w:val="16"/>
                <w:szCs w:val="16"/>
              </w:rPr>
              <w:t>0.3.0</w:t>
            </w:r>
          </w:p>
        </w:tc>
      </w:tr>
      <w:tr w:rsidR="00F20213" w:rsidRPr="006B0D02" w14:paraId="702D301C" w14:textId="77777777" w:rsidTr="00C0428B">
        <w:tc>
          <w:tcPr>
            <w:tcW w:w="800" w:type="dxa"/>
            <w:shd w:val="solid" w:color="FFFFFF" w:fill="auto"/>
          </w:tcPr>
          <w:p w14:paraId="75A00A9E" w14:textId="77777777" w:rsidR="00F20213" w:rsidRDefault="00F20213" w:rsidP="00C0428B">
            <w:pPr>
              <w:pStyle w:val="TAC"/>
              <w:rPr>
                <w:sz w:val="16"/>
                <w:szCs w:val="16"/>
              </w:rPr>
            </w:pPr>
            <w:r>
              <w:rPr>
                <w:sz w:val="16"/>
                <w:szCs w:val="16"/>
              </w:rPr>
              <w:t>2019-05</w:t>
            </w:r>
          </w:p>
        </w:tc>
        <w:tc>
          <w:tcPr>
            <w:tcW w:w="800" w:type="dxa"/>
            <w:shd w:val="solid" w:color="FFFFFF" w:fill="auto"/>
          </w:tcPr>
          <w:p w14:paraId="17C448DC" w14:textId="77777777" w:rsidR="00F20213" w:rsidRDefault="00F20213" w:rsidP="00C0428B">
            <w:pPr>
              <w:pStyle w:val="TAC"/>
              <w:rPr>
                <w:sz w:val="16"/>
                <w:szCs w:val="16"/>
              </w:rPr>
            </w:pPr>
            <w:r>
              <w:rPr>
                <w:sz w:val="16"/>
                <w:szCs w:val="16"/>
              </w:rPr>
              <w:t>CT4#91</w:t>
            </w:r>
          </w:p>
        </w:tc>
        <w:tc>
          <w:tcPr>
            <w:tcW w:w="1094" w:type="dxa"/>
            <w:shd w:val="solid" w:color="FFFFFF" w:fill="auto"/>
          </w:tcPr>
          <w:p w14:paraId="602BE454" w14:textId="77777777" w:rsidR="00F20213" w:rsidRDefault="00F20213" w:rsidP="00C0428B">
            <w:pPr>
              <w:pStyle w:val="TAC"/>
              <w:rPr>
                <w:sz w:val="16"/>
                <w:szCs w:val="16"/>
              </w:rPr>
            </w:pPr>
            <w:r>
              <w:rPr>
                <w:sz w:val="16"/>
                <w:szCs w:val="16"/>
              </w:rPr>
              <w:t>C4-192098</w:t>
            </w:r>
          </w:p>
        </w:tc>
        <w:tc>
          <w:tcPr>
            <w:tcW w:w="425" w:type="dxa"/>
            <w:shd w:val="solid" w:color="FFFFFF" w:fill="auto"/>
          </w:tcPr>
          <w:p w14:paraId="0EE36481" w14:textId="77777777" w:rsidR="00F20213" w:rsidRPr="006B0D02" w:rsidRDefault="00F20213" w:rsidP="00C0428B">
            <w:pPr>
              <w:pStyle w:val="TAL"/>
              <w:rPr>
                <w:sz w:val="16"/>
                <w:szCs w:val="16"/>
              </w:rPr>
            </w:pPr>
          </w:p>
        </w:tc>
        <w:tc>
          <w:tcPr>
            <w:tcW w:w="425" w:type="dxa"/>
            <w:shd w:val="solid" w:color="FFFFFF" w:fill="auto"/>
          </w:tcPr>
          <w:p w14:paraId="44935140" w14:textId="77777777" w:rsidR="00F20213" w:rsidRPr="006B0D02" w:rsidRDefault="00F20213" w:rsidP="00C0428B">
            <w:pPr>
              <w:pStyle w:val="TAR"/>
              <w:rPr>
                <w:sz w:val="16"/>
                <w:szCs w:val="16"/>
              </w:rPr>
            </w:pPr>
          </w:p>
        </w:tc>
        <w:tc>
          <w:tcPr>
            <w:tcW w:w="425" w:type="dxa"/>
            <w:shd w:val="solid" w:color="FFFFFF" w:fill="auto"/>
          </w:tcPr>
          <w:p w14:paraId="62A0DA6A" w14:textId="77777777" w:rsidR="00F20213" w:rsidRPr="006B0D02" w:rsidRDefault="00F20213" w:rsidP="00C0428B">
            <w:pPr>
              <w:pStyle w:val="TAC"/>
              <w:rPr>
                <w:sz w:val="16"/>
                <w:szCs w:val="16"/>
              </w:rPr>
            </w:pPr>
          </w:p>
        </w:tc>
        <w:tc>
          <w:tcPr>
            <w:tcW w:w="4962" w:type="dxa"/>
            <w:shd w:val="solid" w:color="FFFFFF" w:fill="auto"/>
          </w:tcPr>
          <w:p w14:paraId="4FE8105D" w14:textId="77777777" w:rsidR="00F20213" w:rsidRDefault="00F20213" w:rsidP="00C0428B">
            <w:pPr>
              <w:pStyle w:val="TAL"/>
              <w:rPr>
                <w:sz w:val="16"/>
                <w:szCs w:val="16"/>
              </w:rPr>
            </w:pPr>
            <w:r>
              <w:rPr>
                <w:sz w:val="16"/>
                <w:szCs w:val="16"/>
              </w:rPr>
              <w:t>Authentication – HSS using Nudr</w:t>
            </w:r>
          </w:p>
        </w:tc>
        <w:tc>
          <w:tcPr>
            <w:tcW w:w="708" w:type="dxa"/>
            <w:shd w:val="solid" w:color="FFFFFF" w:fill="auto"/>
          </w:tcPr>
          <w:p w14:paraId="14C8A34B" w14:textId="77777777" w:rsidR="00F20213" w:rsidRDefault="00F20213" w:rsidP="00C0428B">
            <w:pPr>
              <w:pStyle w:val="TAC"/>
              <w:rPr>
                <w:sz w:val="16"/>
                <w:szCs w:val="16"/>
              </w:rPr>
            </w:pPr>
            <w:r>
              <w:rPr>
                <w:sz w:val="16"/>
                <w:szCs w:val="16"/>
              </w:rPr>
              <w:t>0.3.0</w:t>
            </w:r>
          </w:p>
        </w:tc>
      </w:tr>
      <w:tr w:rsidR="00C0428B" w:rsidRPr="006B0D02" w14:paraId="74F0CBB6" w14:textId="77777777" w:rsidTr="00C0428B">
        <w:trPr>
          <w:ins w:id="999" w:author="Ulrich Wiehe rapporteur" w:date="2019-09-03T14:35:00Z"/>
        </w:trPr>
        <w:tc>
          <w:tcPr>
            <w:tcW w:w="800" w:type="dxa"/>
            <w:shd w:val="solid" w:color="FFFFFF" w:fill="auto"/>
          </w:tcPr>
          <w:p w14:paraId="4D269F15" w14:textId="598392F9" w:rsidR="00C0428B" w:rsidRDefault="00C0428B" w:rsidP="00C0428B">
            <w:pPr>
              <w:pStyle w:val="TAC"/>
              <w:rPr>
                <w:ins w:id="1000" w:author="Ulrich Wiehe rapporteur" w:date="2019-09-03T14:35:00Z"/>
                <w:sz w:val="16"/>
                <w:szCs w:val="16"/>
              </w:rPr>
            </w:pPr>
            <w:ins w:id="1001" w:author="Ulrich Wiehe rapporteur" w:date="2019-09-03T14:35:00Z">
              <w:r>
                <w:rPr>
                  <w:sz w:val="16"/>
                  <w:szCs w:val="16"/>
                </w:rPr>
                <w:t>2019-09</w:t>
              </w:r>
            </w:ins>
          </w:p>
        </w:tc>
        <w:tc>
          <w:tcPr>
            <w:tcW w:w="800" w:type="dxa"/>
            <w:shd w:val="solid" w:color="FFFFFF" w:fill="auto"/>
          </w:tcPr>
          <w:p w14:paraId="5DB1C7DC" w14:textId="779B0723" w:rsidR="00C0428B" w:rsidRDefault="00C0428B" w:rsidP="00C0428B">
            <w:pPr>
              <w:pStyle w:val="TAC"/>
              <w:rPr>
                <w:ins w:id="1002" w:author="Ulrich Wiehe rapporteur" w:date="2019-09-03T14:35:00Z"/>
                <w:sz w:val="16"/>
                <w:szCs w:val="16"/>
              </w:rPr>
            </w:pPr>
            <w:ins w:id="1003" w:author="Ulrich Wiehe rapporteur" w:date="2019-09-03T14:35:00Z">
              <w:r>
                <w:rPr>
                  <w:sz w:val="16"/>
                  <w:szCs w:val="16"/>
                </w:rPr>
                <w:t>CT4#93</w:t>
              </w:r>
            </w:ins>
          </w:p>
        </w:tc>
        <w:tc>
          <w:tcPr>
            <w:tcW w:w="1094" w:type="dxa"/>
            <w:shd w:val="solid" w:color="FFFFFF" w:fill="auto"/>
          </w:tcPr>
          <w:p w14:paraId="084D3DF5" w14:textId="5F203394" w:rsidR="00C0428B" w:rsidRDefault="00C0428B" w:rsidP="00C0428B">
            <w:pPr>
              <w:pStyle w:val="TAC"/>
              <w:rPr>
                <w:ins w:id="1004" w:author="Ulrich Wiehe rapporteur" w:date="2019-09-03T14:35:00Z"/>
                <w:sz w:val="16"/>
                <w:szCs w:val="16"/>
              </w:rPr>
            </w:pPr>
            <w:ins w:id="1005" w:author="Ulrich Wiehe rapporteur" w:date="2019-09-03T14:35:00Z">
              <w:r>
                <w:rPr>
                  <w:sz w:val="16"/>
                  <w:szCs w:val="16"/>
                </w:rPr>
                <w:t>C4-</w:t>
              </w:r>
            </w:ins>
            <w:ins w:id="1006" w:author="Ulrich Wiehe rapporteur" w:date="2019-09-03T14:37:00Z">
              <w:r>
                <w:rPr>
                  <w:sz w:val="16"/>
                  <w:szCs w:val="16"/>
                </w:rPr>
                <w:t>193134</w:t>
              </w:r>
            </w:ins>
          </w:p>
        </w:tc>
        <w:tc>
          <w:tcPr>
            <w:tcW w:w="425" w:type="dxa"/>
            <w:shd w:val="solid" w:color="FFFFFF" w:fill="auto"/>
          </w:tcPr>
          <w:p w14:paraId="164E9D39" w14:textId="77777777" w:rsidR="00C0428B" w:rsidRPr="006B0D02" w:rsidRDefault="00C0428B" w:rsidP="00C0428B">
            <w:pPr>
              <w:pStyle w:val="TAL"/>
              <w:rPr>
                <w:ins w:id="1007" w:author="Ulrich Wiehe rapporteur" w:date="2019-09-03T14:35:00Z"/>
                <w:sz w:val="16"/>
                <w:szCs w:val="16"/>
              </w:rPr>
            </w:pPr>
          </w:p>
        </w:tc>
        <w:tc>
          <w:tcPr>
            <w:tcW w:w="425" w:type="dxa"/>
            <w:shd w:val="solid" w:color="FFFFFF" w:fill="auto"/>
          </w:tcPr>
          <w:p w14:paraId="60F2568B" w14:textId="77777777" w:rsidR="00C0428B" w:rsidRPr="006B0D02" w:rsidRDefault="00C0428B" w:rsidP="00C0428B">
            <w:pPr>
              <w:pStyle w:val="TAR"/>
              <w:rPr>
                <w:ins w:id="1008" w:author="Ulrich Wiehe rapporteur" w:date="2019-09-03T14:35:00Z"/>
                <w:sz w:val="16"/>
                <w:szCs w:val="16"/>
              </w:rPr>
            </w:pPr>
          </w:p>
        </w:tc>
        <w:tc>
          <w:tcPr>
            <w:tcW w:w="425" w:type="dxa"/>
            <w:shd w:val="solid" w:color="FFFFFF" w:fill="auto"/>
          </w:tcPr>
          <w:p w14:paraId="4BEEED3C" w14:textId="77777777" w:rsidR="00C0428B" w:rsidRPr="006B0D02" w:rsidRDefault="00C0428B" w:rsidP="00C0428B">
            <w:pPr>
              <w:pStyle w:val="TAC"/>
              <w:rPr>
                <w:ins w:id="1009" w:author="Ulrich Wiehe rapporteur" w:date="2019-09-03T14:35:00Z"/>
                <w:sz w:val="16"/>
                <w:szCs w:val="16"/>
              </w:rPr>
            </w:pPr>
          </w:p>
        </w:tc>
        <w:tc>
          <w:tcPr>
            <w:tcW w:w="4962" w:type="dxa"/>
            <w:shd w:val="solid" w:color="FFFFFF" w:fill="auto"/>
          </w:tcPr>
          <w:p w14:paraId="280FEF5D" w14:textId="639DD727" w:rsidR="00C0428B" w:rsidRDefault="00C0428B" w:rsidP="00C0428B">
            <w:pPr>
              <w:pStyle w:val="TAL"/>
              <w:rPr>
                <w:ins w:id="1010" w:author="Ulrich Wiehe rapporteur" w:date="2019-09-03T14:35:00Z"/>
                <w:sz w:val="16"/>
                <w:szCs w:val="16"/>
              </w:rPr>
            </w:pPr>
            <w:ins w:id="1011" w:author="Ulrich Wiehe rapporteur" w:date="2019-09-03T14:37:00Z">
              <w:r w:rsidRPr="00C0428B">
                <w:rPr>
                  <w:sz w:val="16"/>
                  <w:szCs w:val="16"/>
                </w:rPr>
                <w:t>System Architecture</w:t>
              </w:r>
            </w:ins>
          </w:p>
        </w:tc>
        <w:tc>
          <w:tcPr>
            <w:tcW w:w="708" w:type="dxa"/>
            <w:shd w:val="solid" w:color="FFFFFF" w:fill="auto"/>
          </w:tcPr>
          <w:p w14:paraId="065E9117" w14:textId="37521846" w:rsidR="00C0428B" w:rsidRDefault="00C0428B" w:rsidP="00C0428B">
            <w:pPr>
              <w:pStyle w:val="TAC"/>
              <w:rPr>
                <w:ins w:id="1012" w:author="Ulrich Wiehe rapporteur" w:date="2019-09-03T14:35:00Z"/>
                <w:sz w:val="16"/>
                <w:szCs w:val="16"/>
              </w:rPr>
            </w:pPr>
            <w:ins w:id="1013" w:author="Ulrich Wiehe rapporteur" w:date="2019-09-03T14:37:00Z">
              <w:r>
                <w:rPr>
                  <w:sz w:val="16"/>
                  <w:szCs w:val="16"/>
                </w:rPr>
                <w:t>0.4.0</w:t>
              </w:r>
            </w:ins>
          </w:p>
        </w:tc>
      </w:tr>
      <w:tr w:rsidR="00A82125" w:rsidRPr="006B0D02" w14:paraId="09728DAC" w14:textId="77777777" w:rsidTr="00C0428B">
        <w:trPr>
          <w:ins w:id="1014" w:author="Ulrich Wiehe rapporteur" w:date="2019-09-03T14:46:00Z"/>
        </w:trPr>
        <w:tc>
          <w:tcPr>
            <w:tcW w:w="800" w:type="dxa"/>
            <w:shd w:val="solid" w:color="FFFFFF" w:fill="auto"/>
          </w:tcPr>
          <w:p w14:paraId="09BA1E35" w14:textId="78C531D8" w:rsidR="00A82125" w:rsidRDefault="00A82125" w:rsidP="00C0428B">
            <w:pPr>
              <w:pStyle w:val="TAC"/>
              <w:rPr>
                <w:ins w:id="1015" w:author="Ulrich Wiehe rapporteur" w:date="2019-09-03T14:46:00Z"/>
                <w:sz w:val="16"/>
                <w:szCs w:val="16"/>
              </w:rPr>
            </w:pPr>
            <w:ins w:id="1016" w:author="Ulrich Wiehe rapporteur" w:date="2019-09-03T14:46:00Z">
              <w:r>
                <w:rPr>
                  <w:sz w:val="16"/>
                  <w:szCs w:val="16"/>
                </w:rPr>
                <w:t>2019-09</w:t>
              </w:r>
            </w:ins>
          </w:p>
        </w:tc>
        <w:tc>
          <w:tcPr>
            <w:tcW w:w="800" w:type="dxa"/>
            <w:shd w:val="solid" w:color="FFFFFF" w:fill="auto"/>
          </w:tcPr>
          <w:p w14:paraId="442595AB" w14:textId="6211A121" w:rsidR="00A82125" w:rsidRDefault="00A82125" w:rsidP="00C0428B">
            <w:pPr>
              <w:pStyle w:val="TAC"/>
              <w:rPr>
                <w:ins w:id="1017" w:author="Ulrich Wiehe rapporteur" w:date="2019-09-03T14:46:00Z"/>
                <w:sz w:val="16"/>
                <w:szCs w:val="16"/>
              </w:rPr>
            </w:pPr>
            <w:ins w:id="1018" w:author="Ulrich Wiehe rapporteur" w:date="2019-09-03T14:46:00Z">
              <w:r>
                <w:rPr>
                  <w:sz w:val="16"/>
                  <w:szCs w:val="16"/>
                </w:rPr>
                <w:t>CT4</w:t>
              </w:r>
            </w:ins>
            <w:ins w:id="1019" w:author="Ulrich Wiehe rapporteur" w:date="2019-09-03T14:47:00Z">
              <w:r>
                <w:rPr>
                  <w:sz w:val="16"/>
                  <w:szCs w:val="16"/>
                </w:rPr>
                <w:t>#93</w:t>
              </w:r>
            </w:ins>
          </w:p>
        </w:tc>
        <w:tc>
          <w:tcPr>
            <w:tcW w:w="1094" w:type="dxa"/>
            <w:shd w:val="solid" w:color="FFFFFF" w:fill="auto"/>
          </w:tcPr>
          <w:p w14:paraId="70EBA6B9" w14:textId="755FB9E1" w:rsidR="00A82125" w:rsidRDefault="00A82125" w:rsidP="00C0428B">
            <w:pPr>
              <w:pStyle w:val="TAC"/>
              <w:rPr>
                <w:ins w:id="1020" w:author="Ulrich Wiehe rapporteur" w:date="2019-09-03T14:46:00Z"/>
                <w:sz w:val="16"/>
                <w:szCs w:val="16"/>
              </w:rPr>
            </w:pPr>
            <w:ins w:id="1021" w:author="Ulrich Wiehe rapporteur" w:date="2019-09-03T14:47:00Z">
              <w:r>
                <w:rPr>
                  <w:sz w:val="16"/>
                  <w:szCs w:val="16"/>
                </w:rPr>
                <w:t>C4-193137</w:t>
              </w:r>
            </w:ins>
          </w:p>
        </w:tc>
        <w:tc>
          <w:tcPr>
            <w:tcW w:w="425" w:type="dxa"/>
            <w:shd w:val="solid" w:color="FFFFFF" w:fill="auto"/>
          </w:tcPr>
          <w:p w14:paraId="1B67ECBD" w14:textId="77777777" w:rsidR="00A82125" w:rsidRPr="006B0D02" w:rsidRDefault="00A82125" w:rsidP="00C0428B">
            <w:pPr>
              <w:pStyle w:val="TAL"/>
              <w:rPr>
                <w:ins w:id="1022" w:author="Ulrich Wiehe rapporteur" w:date="2019-09-03T14:46:00Z"/>
                <w:sz w:val="16"/>
                <w:szCs w:val="16"/>
              </w:rPr>
            </w:pPr>
          </w:p>
        </w:tc>
        <w:tc>
          <w:tcPr>
            <w:tcW w:w="425" w:type="dxa"/>
            <w:shd w:val="solid" w:color="FFFFFF" w:fill="auto"/>
          </w:tcPr>
          <w:p w14:paraId="7CF1C6EE" w14:textId="77777777" w:rsidR="00A82125" w:rsidRPr="006B0D02" w:rsidRDefault="00A82125" w:rsidP="00C0428B">
            <w:pPr>
              <w:pStyle w:val="TAR"/>
              <w:rPr>
                <w:ins w:id="1023" w:author="Ulrich Wiehe rapporteur" w:date="2019-09-03T14:46:00Z"/>
                <w:sz w:val="16"/>
                <w:szCs w:val="16"/>
              </w:rPr>
            </w:pPr>
          </w:p>
        </w:tc>
        <w:tc>
          <w:tcPr>
            <w:tcW w:w="425" w:type="dxa"/>
            <w:shd w:val="solid" w:color="FFFFFF" w:fill="auto"/>
          </w:tcPr>
          <w:p w14:paraId="6269821C" w14:textId="77777777" w:rsidR="00A82125" w:rsidRPr="006B0D02" w:rsidRDefault="00A82125" w:rsidP="00C0428B">
            <w:pPr>
              <w:pStyle w:val="TAC"/>
              <w:rPr>
                <w:ins w:id="1024" w:author="Ulrich Wiehe rapporteur" w:date="2019-09-03T14:46:00Z"/>
                <w:sz w:val="16"/>
                <w:szCs w:val="16"/>
              </w:rPr>
            </w:pPr>
          </w:p>
        </w:tc>
        <w:tc>
          <w:tcPr>
            <w:tcW w:w="4962" w:type="dxa"/>
            <w:shd w:val="solid" w:color="FFFFFF" w:fill="auto"/>
          </w:tcPr>
          <w:p w14:paraId="04B14A83" w14:textId="225D5A84" w:rsidR="00A82125" w:rsidRPr="00C0428B" w:rsidRDefault="00A82125" w:rsidP="00C0428B">
            <w:pPr>
              <w:pStyle w:val="TAL"/>
              <w:rPr>
                <w:ins w:id="1025" w:author="Ulrich Wiehe rapporteur" w:date="2019-09-03T14:46:00Z"/>
                <w:sz w:val="16"/>
                <w:szCs w:val="16"/>
              </w:rPr>
            </w:pPr>
            <w:ins w:id="1026" w:author="Ulrich Wiehe rapporteur" w:date="2019-09-03T14:47:00Z">
              <w:r>
                <w:rPr>
                  <w:sz w:val="16"/>
                  <w:szCs w:val="16"/>
                </w:rPr>
                <w:t>IMS procedures</w:t>
              </w:r>
            </w:ins>
          </w:p>
        </w:tc>
        <w:tc>
          <w:tcPr>
            <w:tcW w:w="708" w:type="dxa"/>
            <w:shd w:val="solid" w:color="FFFFFF" w:fill="auto"/>
          </w:tcPr>
          <w:p w14:paraId="20842B01" w14:textId="659D1A06" w:rsidR="00A82125" w:rsidRDefault="00A82125" w:rsidP="00C0428B">
            <w:pPr>
              <w:pStyle w:val="TAC"/>
              <w:rPr>
                <w:ins w:id="1027" w:author="Ulrich Wiehe rapporteur" w:date="2019-09-03T14:46:00Z"/>
                <w:sz w:val="16"/>
                <w:szCs w:val="16"/>
              </w:rPr>
            </w:pPr>
            <w:ins w:id="1028" w:author="Ulrich Wiehe rapporteur" w:date="2019-09-03T14:47:00Z">
              <w:r>
                <w:rPr>
                  <w:sz w:val="16"/>
                  <w:szCs w:val="16"/>
                </w:rPr>
                <w:t>0.4.0</w:t>
              </w:r>
            </w:ins>
          </w:p>
        </w:tc>
      </w:tr>
      <w:tr w:rsidR="007F1BBF" w:rsidRPr="006B0D02" w14:paraId="7C46B072" w14:textId="77777777" w:rsidTr="00C0428B">
        <w:trPr>
          <w:ins w:id="1029" w:author="Ulrich Wiehe rapporteur" w:date="2019-09-03T15:00:00Z"/>
        </w:trPr>
        <w:tc>
          <w:tcPr>
            <w:tcW w:w="800" w:type="dxa"/>
            <w:shd w:val="solid" w:color="FFFFFF" w:fill="auto"/>
          </w:tcPr>
          <w:p w14:paraId="0C8BB34C" w14:textId="7FC63E59" w:rsidR="007F1BBF" w:rsidRDefault="007F1BBF" w:rsidP="00C0428B">
            <w:pPr>
              <w:pStyle w:val="TAC"/>
              <w:rPr>
                <w:ins w:id="1030" w:author="Ulrich Wiehe rapporteur" w:date="2019-09-03T15:00:00Z"/>
                <w:sz w:val="16"/>
                <w:szCs w:val="16"/>
              </w:rPr>
            </w:pPr>
            <w:ins w:id="1031" w:author="Ulrich Wiehe rapporteur" w:date="2019-09-03T15:00:00Z">
              <w:r>
                <w:rPr>
                  <w:sz w:val="16"/>
                  <w:szCs w:val="16"/>
                </w:rPr>
                <w:t>2019-09</w:t>
              </w:r>
            </w:ins>
          </w:p>
        </w:tc>
        <w:tc>
          <w:tcPr>
            <w:tcW w:w="800" w:type="dxa"/>
            <w:shd w:val="solid" w:color="FFFFFF" w:fill="auto"/>
          </w:tcPr>
          <w:p w14:paraId="666A2E6B" w14:textId="12A11D83" w:rsidR="007F1BBF" w:rsidRDefault="007F1BBF" w:rsidP="00C0428B">
            <w:pPr>
              <w:pStyle w:val="TAC"/>
              <w:rPr>
                <w:ins w:id="1032" w:author="Ulrich Wiehe rapporteur" w:date="2019-09-03T15:00:00Z"/>
                <w:sz w:val="16"/>
                <w:szCs w:val="16"/>
              </w:rPr>
            </w:pPr>
            <w:ins w:id="1033" w:author="Ulrich Wiehe rapporteur" w:date="2019-09-03T15:00:00Z">
              <w:r>
                <w:rPr>
                  <w:sz w:val="16"/>
                  <w:szCs w:val="16"/>
                </w:rPr>
                <w:t>CT4#93</w:t>
              </w:r>
            </w:ins>
          </w:p>
        </w:tc>
        <w:tc>
          <w:tcPr>
            <w:tcW w:w="1094" w:type="dxa"/>
            <w:shd w:val="solid" w:color="FFFFFF" w:fill="auto"/>
          </w:tcPr>
          <w:p w14:paraId="1283A779" w14:textId="4663C084" w:rsidR="007F1BBF" w:rsidRDefault="007F1BBF" w:rsidP="00C0428B">
            <w:pPr>
              <w:pStyle w:val="TAC"/>
              <w:rPr>
                <w:ins w:id="1034" w:author="Ulrich Wiehe rapporteur" w:date="2019-09-03T15:00:00Z"/>
                <w:sz w:val="16"/>
                <w:szCs w:val="16"/>
              </w:rPr>
            </w:pPr>
            <w:ins w:id="1035" w:author="Ulrich Wiehe rapporteur" w:date="2019-09-03T15:00:00Z">
              <w:r>
                <w:rPr>
                  <w:sz w:val="16"/>
                  <w:szCs w:val="16"/>
                </w:rPr>
                <w:t>C4-193829</w:t>
              </w:r>
            </w:ins>
          </w:p>
        </w:tc>
        <w:tc>
          <w:tcPr>
            <w:tcW w:w="425" w:type="dxa"/>
            <w:shd w:val="solid" w:color="FFFFFF" w:fill="auto"/>
          </w:tcPr>
          <w:p w14:paraId="5FBC964F" w14:textId="77777777" w:rsidR="007F1BBF" w:rsidRPr="006B0D02" w:rsidRDefault="007F1BBF" w:rsidP="00C0428B">
            <w:pPr>
              <w:pStyle w:val="TAL"/>
              <w:rPr>
                <w:ins w:id="1036" w:author="Ulrich Wiehe rapporteur" w:date="2019-09-03T15:00:00Z"/>
                <w:sz w:val="16"/>
                <w:szCs w:val="16"/>
              </w:rPr>
            </w:pPr>
          </w:p>
        </w:tc>
        <w:tc>
          <w:tcPr>
            <w:tcW w:w="425" w:type="dxa"/>
            <w:shd w:val="solid" w:color="FFFFFF" w:fill="auto"/>
          </w:tcPr>
          <w:p w14:paraId="60DF4E3B" w14:textId="77777777" w:rsidR="007F1BBF" w:rsidRPr="006B0D02" w:rsidRDefault="007F1BBF" w:rsidP="00C0428B">
            <w:pPr>
              <w:pStyle w:val="TAR"/>
              <w:rPr>
                <w:ins w:id="1037" w:author="Ulrich Wiehe rapporteur" w:date="2019-09-03T15:00:00Z"/>
                <w:sz w:val="16"/>
                <w:szCs w:val="16"/>
              </w:rPr>
            </w:pPr>
          </w:p>
        </w:tc>
        <w:tc>
          <w:tcPr>
            <w:tcW w:w="425" w:type="dxa"/>
            <w:shd w:val="solid" w:color="FFFFFF" w:fill="auto"/>
          </w:tcPr>
          <w:p w14:paraId="71C91F19" w14:textId="77777777" w:rsidR="007F1BBF" w:rsidRPr="006B0D02" w:rsidRDefault="007F1BBF" w:rsidP="00C0428B">
            <w:pPr>
              <w:pStyle w:val="TAC"/>
              <w:rPr>
                <w:ins w:id="1038" w:author="Ulrich Wiehe rapporteur" w:date="2019-09-03T15:00:00Z"/>
                <w:sz w:val="16"/>
                <w:szCs w:val="16"/>
              </w:rPr>
            </w:pPr>
          </w:p>
        </w:tc>
        <w:tc>
          <w:tcPr>
            <w:tcW w:w="4962" w:type="dxa"/>
            <w:shd w:val="solid" w:color="FFFFFF" w:fill="auto"/>
          </w:tcPr>
          <w:p w14:paraId="4BBAF0FA" w14:textId="16EFE25A" w:rsidR="007F1BBF" w:rsidRDefault="007F1BBF" w:rsidP="00C0428B">
            <w:pPr>
              <w:pStyle w:val="TAL"/>
              <w:rPr>
                <w:ins w:id="1039" w:author="Ulrich Wiehe rapporteur" w:date="2019-09-03T15:00:00Z"/>
                <w:sz w:val="16"/>
                <w:szCs w:val="16"/>
              </w:rPr>
            </w:pPr>
            <w:ins w:id="1040" w:author="Ulrich Wiehe rapporteur" w:date="2019-09-03T15:00:00Z">
              <w:r>
                <w:rPr>
                  <w:sz w:val="16"/>
                  <w:szCs w:val="16"/>
                </w:rPr>
                <w:t>Mobility</w:t>
              </w:r>
            </w:ins>
            <w:ins w:id="1041" w:author="Ulrich Wiehe rapporteur" w:date="2019-09-03T15:01:00Z">
              <w:r>
                <w:rPr>
                  <w:sz w:val="16"/>
                  <w:szCs w:val="16"/>
                </w:rPr>
                <w:t xml:space="preserve"> procedures</w:t>
              </w:r>
            </w:ins>
          </w:p>
        </w:tc>
        <w:tc>
          <w:tcPr>
            <w:tcW w:w="708" w:type="dxa"/>
            <w:shd w:val="solid" w:color="FFFFFF" w:fill="auto"/>
          </w:tcPr>
          <w:p w14:paraId="5DBB7A10" w14:textId="49B554D3" w:rsidR="007F1BBF" w:rsidRDefault="007F1BBF" w:rsidP="00C0428B">
            <w:pPr>
              <w:pStyle w:val="TAC"/>
              <w:rPr>
                <w:ins w:id="1042" w:author="Ulrich Wiehe rapporteur" w:date="2019-09-03T15:00:00Z"/>
                <w:sz w:val="16"/>
                <w:szCs w:val="16"/>
              </w:rPr>
            </w:pPr>
            <w:ins w:id="1043" w:author="Ulrich Wiehe rapporteur" w:date="2019-09-03T15:01:00Z">
              <w:r>
                <w:rPr>
                  <w:sz w:val="16"/>
                  <w:szCs w:val="16"/>
                </w:rPr>
                <w:t>0.4.0</w:t>
              </w:r>
            </w:ins>
          </w:p>
        </w:tc>
      </w:tr>
      <w:tr w:rsidR="00557188" w:rsidRPr="006B0D02" w14:paraId="59CA5357" w14:textId="77777777" w:rsidTr="00C0428B">
        <w:trPr>
          <w:ins w:id="1044" w:author="Ulrich Wiehe rapporteur" w:date="2019-09-03T15:15:00Z"/>
        </w:trPr>
        <w:tc>
          <w:tcPr>
            <w:tcW w:w="800" w:type="dxa"/>
            <w:shd w:val="solid" w:color="FFFFFF" w:fill="auto"/>
          </w:tcPr>
          <w:p w14:paraId="5DB4E6BE" w14:textId="624C1D0B" w:rsidR="00557188" w:rsidRDefault="00557188" w:rsidP="00C0428B">
            <w:pPr>
              <w:pStyle w:val="TAC"/>
              <w:rPr>
                <w:ins w:id="1045" w:author="Ulrich Wiehe rapporteur" w:date="2019-09-03T15:15:00Z"/>
                <w:sz w:val="16"/>
                <w:szCs w:val="16"/>
              </w:rPr>
            </w:pPr>
            <w:ins w:id="1046" w:author="Ulrich Wiehe rapporteur" w:date="2019-09-03T15:15:00Z">
              <w:r>
                <w:rPr>
                  <w:sz w:val="16"/>
                  <w:szCs w:val="16"/>
                </w:rPr>
                <w:t>2019-09</w:t>
              </w:r>
            </w:ins>
          </w:p>
        </w:tc>
        <w:tc>
          <w:tcPr>
            <w:tcW w:w="800" w:type="dxa"/>
            <w:shd w:val="solid" w:color="FFFFFF" w:fill="auto"/>
          </w:tcPr>
          <w:p w14:paraId="0004EB0F" w14:textId="28A6F355" w:rsidR="00557188" w:rsidRDefault="00557188" w:rsidP="00C0428B">
            <w:pPr>
              <w:pStyle w:val="TAC"/>
              <w:rPr>
                <w:ins w:id="1047" w:author="Ulrich Wiehe rapporteur" w:date="2019-09-03T15:15:00Z"/>
                <w:sz w:val="16"/>
                <w:szCs w:val="16"/>
              </w:rPr>
            </w:pPr>
            <w:ins w:id="1048" w:author="Ulrich Wiehe rapporteur" w:date="2019-09-03T15:15:00Z">
              <w:r>
                <w:rPr>
                  <w:sz w:val="16"/>
                  <w:szCs w:val="16"/>
                </w:rPr>
                <w:t>CT</w:t>
              </w:r>
              <w:r w:rsidR="00F41A39">
                <w:rPr>
                  <w:sz w:val="16"/>
                  <w:szCs w:val="16"/>
                </w:rPr>
                <w:t>4#93</w:t>
              </w:r>
            </w:ins>
          </w:p>
        </w:tc>
        <w:tc>
          <w:tcPr>
            <w:tcW w:w="1094" w:type="dxa"/>
            <w:shd w:val="solid" w:color="FFFFFF" w:fill="auto"/>
          </w:tcPr>
          <w:p w14:paraId="57BA3E5E" w14:textId="145C8F80" w:rsidR="00557188" w:rsidRDefault="00F41A39" w:rsidP="00C0428B">
            <w:pPr>
              <w:pStyle w:val="TAC"/>
              <w:rPr>
                <w:ins w:id="1049" w:author="Ulrich Wiehe rapporteur" w:date="2019-09-03T15:15:00Z"/>
                <w:sz w:val="16"/>
                <w:szCs w:val="16"/>
              </w:rPr>
            </w:pPr>
            <w:ins w:id="1050" w:author="Ulrich Wiehe rapporteur" w:date="2019-09-03T15:15:00Z">
              <w:r>
                <w:rPr>
                  <w:sz w:val="16"/>
                  <w:szCs w:val="16"/>
                </w:rPr>
                <w:t>C4-193556</w:t>
              </w:r>
            </w:ins>
          </w:p>
        </w:tc>
        <w:tc>
          <w:tcPr>
            <w:tcW w:w="425" w:type="dxa"/>
            <w:shd w:val="solid" w:color="FFFFFF" w:fill="auto"/>
          </w:tcPr>
          <w:p w14:paraId="1EF78487" w14:textId="77777777" w:rsidR="00557188" w:rsidRPr="006B0D02" w:rsidRDefault="00557188" w:rsidP="00C0428B">
            <w:pPr>
              <w:pStyle w:val="TAL"/>
              <w:rPr>
                <w:ins w:id="1051" w:author="Ulrich Wiehe rapporteur" w:date="2019-09-03T15:15:00Z"/>
                <w:sz w:val="16"/>
                <w:szCs w:val="16"/>
              </w:rPr>
            </w:pPr>
          </w:p>
        </w:tc>
        <w:tc>
          <w:tcPr>
            <w:tcW w:w="425" w:type="dxa"/>
            <w:shd w:val="solid" w:color="FFFFFF" w:fill="auto"/>
          </w:tcPr>
          <w:p w14:paraId="18A3F15B" w14:textId="77777777" w:rsidR="00557188" w:rsidRPr="006B0D02" w:rsidRDefault="00557188" w:rsidP="00C0428B">
            <w:pPr>
              <w:pStyle w:val="TAR"/>
              <w:rPr>
                <w:ins w:id="1052" w:author="Ulrich Wiehe rapporteur" w:date="2019-09-03T15:15:00Z"/>
                <w:sz w:val="16"/>
                <w:szCs w:val="16"/>
              </w:rPr>
            </w:pPr>
          </w:p>
        </w:tc>
        <w:tc>
          <w:tcPr>
            <w:tcW w:w="425" w:type="dxa"/>
            <w:shd w:val="solid" w:color="FFFFFF" w:fill="auto"/>
          </w:tcPr>
          <w:p w14:paraId="646F0061" w14:textId="77777777" w:rsidR="00557188" w:rsidRPr="006B0D02" w:rsidRDefault="00557188" w:rsidP="00C0428B">
            <w:pPr>
              <w:pStyle w:val="TAC"/>
              <w:rPr>
                <w:ins w:id="1053" w:author="Ulrich Wiehe rapporteur" w:date="2019-09-03T15:15:00Z"/>
                <w:sz w:val="16"/>
                <w:szCs w:val="16"/>
              </w:rPr>
            </w:pPr>
          </w:p>
        </w:tc>
        <w:tc>
          <w:tcPr>
            <w:tcW w:w="4962" w:type="dxa"/>
            <w:shd w:val="solid" w:color="FFFFFF" w:fill="auto"/>
          </w:tcPr>
          <w:p w14:paraId="116E7EA7" w14:textId="6631858C" w:rsidR="00557188" w:rsidRDefault="00F41A39" w:rsidP="00C0428B">
            <w:pPr>
              <w:pStyle w:val="TAL"/>
              <w:rPr>
                <w:ins w:id="1054" w:author="Ulrich Wiehe rapporteur" w:date="2019-09-03T15:15:00Z"/>
                <w:sz w:val="16"/>
                <w:szCs w:val="16"/>
              </w:rPr>
            </w:pPr>
            <w:ins w:id="1055" w:author="Ulrich Wiehe rapporteur" w:date="2019-09-03T15:16:00Z">
              <w:r>
                <w:rPr>
                  <w:sz w:val="16"/>
                  <w:szCs w:val="16"/>
                </w:rPr>
                <w:t>Authentication vector generation in UDM</w:t>
              </w:r>
            </w:ins>
          </w:p>
        </w:tc>
        <w:tc>
          <w:tcPr>
            <w:tcW w:w="708" w:type="dxa"/>
            <w:shd w:val="solid" w:color="FFFFFF" w:fill="auto"/>
          </w:tcPr>
          <w:p w14:paraId="56FD9858" w14:textId="54C53D08" w:rsidR="00557188" w:rsidRDefault="00F41A39" w:rsidP="00C0428B">
            <w:pPr>
              <w:pStyle w:val="TAC"/>
              <w:rPr>
                <w:ins w:id="1056" w:author="Ulrich Wiehe rapporteur" w:date="2019-09-03T15:15:00Z"/>
                <w:sz w:val="16"/>
                <w:szCs w:val="16"/>
              </w:rPr>
            </w:pPr>
            <w:ins w:id="1057" w:author="Ulrich Wiehe rapporteur" w:date="2019-09-03T15:16:00Z">
              <w:r>
                <w:rPr>
                  <w:sz w:val="16"/>
                  <w:szCs w:val="16"/>
                </w:rPr>
                <w:t>0.4.0</w:t>
              </w:r>
            </w:ins>
          </w:p>
        </w:tc>
      </w:tr>
      <w:tr w:rsidR="00D76F0E" w:rsidRPr="006B0D02" w14:paraId="150D566E" w14:textId="77777777" w:rsidTr="00C0428B">
        <w:trPr>
          <w:ins w:id="1058" w:author="Ulrich Wiehe rapporteur" w:date="2019-09-03T15:32:00Z"/>
        </w:trPr>
        <w:tc>
          <w:tcPr>
            <w:tcW w:w="800" w:type="dxa"/>
            <w:shd w:val="solid" w:color="FFFFFF" w:fill="auto"/>
          </w:tcPr>
          <w:p w14:paraId="41D07A68" w14:textId="7CD247A2" w:rsidR="00D76F0E" w:rsidRDefault="00D76F0E" w:rsidP="00C0428B">
            <w:pPr>
              <w:pStyle w:val="TAC"/>
              <w:rPr>
                <w:ins w:id="1059" w:author="Ulrich Wiehe rapporteur" w:date="2019-09-03T15:32:00Z"/>
                <w:sz w:val="16"/>
                <w:szCs w:val="16"/>
              </w:rPr>
            </w:pPr>
            <w:ins w:id="1060" w:author="Ulrich Wiehe rapporteur" w:date="2019-09-03T15:32:00Z">
              <w:r>
                <w:rPr>
                  <w:sz w:val="16"/>
                  <w:szCs w:val="16"/>
                </w:rPr>
                <w:t>2019-09</w:t>
              </w:r>
            </w:ins>
          </w:p>
        </w:tc>
        <w:tc>
          <w:tcPr>
            <w:tcW w:w="800" w:type="dxa"/>
            <w:shd w:val="solid" w:color="FFFFFF" w:fill="auto"/>
          </w:tcPr>
          <w:p w14:paraId="75F4B5DB" w14:textId="13F99796" w:rsidR="00D76F0E" w:rsidRDefault="00D76F0E" w:rsidP="00C0428B">
            <w:pPr>
              <w:pStyle w:val="TAC"/>
              <w:rPr>
                <w:ins w:id="1061" w:author="Ulrich Wiehe rapporteur" w:date="2019-09-03T15:32:00Z"/>
                <w:sz w:val="16"/>
                <w:szCs w:val="16"/>
              </w:rPr>
            </w:pPr>
            <w:ins w:id="1062" w:author="Ulrich Wiehe rapporteur" w:date="2019-09-03T15:32:00Z">
              <w:r>
                <w:rPr>
                  <w:sz w:val="16"/>
                  <w:szCs w:val="16"/>
                </w:rPr>
                <w:t>CT4#93</w:t>
              </w:r>
            </w:ins>
          </w:p>
        </w:tc>
        <w:tc>
          <w:tcPr>
            <w:tcW w:w="1094" w:type="dxa"/>
            <w:shd w:val="solid" w:color="FFFFFF" w:fill="auto"/>
          </w:tcPr>
          <w:p w14:paraId="47F176BD" w14:textId="09D3BBB7" w:rsidR="00D76F0E" w:rsidRDefault="00D76F0E" w:rsidP="00C0428B">
            <w:pPr>
              <w:pStyle w:val="TAC"/>
              <w:rPr>
                <w:ins w:id="1063" w:author="Ulrich Wiehe rapporteur" w:date="2019-09-03T15:32:00Z"/>
                <w:sz w:val="16"/>
                <w:szCs w:val="16"/>
              </w:rPr>
            </w:pPr>
            <w:ins w:id="1064" w:author="Ulrich Wiehe rapporteur" w:date="2019-09-03T15:32:00Z">
              <w:r>
                <w:rPr>
                  <w:sz w:val="16"/>
                  <w:szCs w:val="16"/>
                </w:rPr>
                <w:t>C4</w:t>
              </w:r>
            </w:ins>
            <w:ins w:id="1065" w:author="Ulrich Wiehe rapporteur" w:date="2019-09-03T15:33:00Z">
              <w:r>
                <w:rPr>
                  <w:sz w:val="16"/>
                  <w:szCs w:val="16"/>
                </w:rPr>
                <w:t>-193297</w:t>
              </w:r>
            </w:ins>
          </w:p>
        </w:tc>
        <w:tc>
          <w:tcPr>
            <w:tcW w:w="425" w:type="dxa"/>
            <w:shd w:val="solid" w:color="FFFFFF" w:fill="auto"/>
          </w:tcPr>
          <w:p w14:paraId="156504F5" w14:textId="77777777" w:rsidR="00D76F0E" w:rsidRPr="006B0D02" w:rsidRDefault="00D76F0E" w:rsidP="00C0428B">
            <w:pPr>
              <w:pStyle w:val="TAL"/>
              <w:rPr>
                <w:ins w:id="1066" w:author="Ulrich Wiehe rapporteur" w:date="2019-09-03T15:32:00Z"/>
                <w:sz w:val="16"/>
                <w:szCs w:val="16"/>
              </w:rPr>
            </w:pPr>
          </w:p>
        </w:tc>
        <w:tc>
          <w:tcPr>
            <w:tcW w:w="425" w:type="dxa"/>
            <w:shd w:val="solid" w:color="FFFFFF" w:fill="auto"/>
          </w:tcPr>
          <w:p w14:paraId="5F7BEBBE" w14:textId="77777777" w:rsidR="00D76F0E" w:rsidRPr="006B0D02" w:rsidRDefault="00D76F0E" w:rsidP="00C0428B">
            <w:pPr>
              <w:pStyle w:val="TAR"/>
              <w:rPr>
                <w:ins w:id="1067" w:author="Ulrich Wiehe rapporteur" w:date="2019-09-03T15:32:00Z"/>
                <w:sz w:val="16"/>
                <w:szCs w:val="16"/>
              </w:rPr>
            </w:pPr>
          </w:p>
        </w:tc>
        <w:tc>
          <w:tcPr>
            <w:tcW w:w="425" w:type="dxa"/>
            <w:shd w:val="solid" w:color="FFFFFF" w:fill="auto"/>
          </w:tcPr>
          <w:p w14:paraId="300FAF77" w14:textId="77777777" w:rsidR="00D76F0E" w:rsidRPr="006B0D02" w:rsidRDefault="00D76F0E" w:rsidP="00C0428B">
            <w:pPr>
              <w:pStyle w:val="TAC"/>
              <w:rPr>
                <w:ins w:id="1068" w:author="Ulrich Wiehe rapporteur" w:date="2019-09-03T15:32:00Z"/>
                <w:sz w:val="16"/>
                <w:szCs w:val="16"/>
              </w:rPr>
            </w:pPr>
          </w:p>
        </w:tc>
        <w:tc>
          <w:tcPr>
            <w:tcW w:w="4962" w:type="dxa"/>
            <w:shd w:val="solid" w:color="FFFFFF" w:fill="auto"/>
          </w:tcPr>
          <w:p w14:paraId="64CB4118" w14:textId="6CEEEAF4" w:rsidR="00D76F0E" w:rsidRDefault="00D76F0E" w:rsidP="00C0428B">
            <w:pPr>
              <w:pStyle w:val="TAL"/>
              <w:rPr>
                <w:ins w:id="1069" w:author="Ulrich Wiehe rapporteur" w:date="2019-09-03T15:32:00Z"/>
                <w:sz w:val="16"/>
                <w:szCs w:val="16"/>
              </w:rPr>
            </w:pPr>
            <w:ins w:id="1070" w:author="Ulrich Wiehe rapporteur" w:date="2019-09-03T15:33:00Z">
              <w:r w:rsidRPr="00D76F0E">
                <w:rPr>
                  <w:sz w:val="16"/>
                  <w:szCs w:val="16"/>
                </w:rPr>
                <w:t>MT-SMS Routing Information Retrieval Over Nudr</w:t>
              </w:r>
            </w:ins>
          </w:p>
        </w:tc>
        <w:tc>
          <w:tcPr>
            <w:tcW w:w="708" w:type="dxa"/>
            <w:shd w:val="solid" w:color="FFFFFF" w:fill="auto"/>
          </w:tcPr>
          <w:p w14:paraId="648D1FE4" w14:textId="0C7709BA" w:rsidR="00D76F0E" w:rsidRDefault="00D76F0E" w:rsidP="00C0428B">
            <w:pPr>
              <w:pStyle w:val="TAC"/>
              <w:rPr>
                <w:ins w:id="1071" w:author="Ulrich Wiehe rapporteur" w:date="2019-09-03T15:32:00Z"/>
                <w:sz w:val="16"/>
                <w:szCs w:val="16"/>
              </w:rPr>
            </w:pPr>
            <w:ins w:id="1072" w:author="Ulrich Wiehe rapporteur" w:date="2019-09-03T15:33:00Z">
              <w:r>
                <w:rPr>
                  <w:sz w:val="16"/>
                  <w:szCs w:val="16"/>
                </w:rPr>
                <w:t>0.4.0</w:t>
              </w:r>
            </w:ins>
          </w:p>
        </w:tc>
      </w:tr>
      <w:tr w:rsidR="00610AB0" w:rsidRPr="006B0D02" w14:paraId="28B529A3" w14:textId="77777777" w:rsidTr="00C0428B">
        <w:trPr>
          <w:ins w:id="1073" w:author="Ulrich Wiehe rapporteur" w:date="2019-09-03T15:37:00Z"/>
        </w:trPr>
        <w:tc>
          <w:tcPr>
            <w:tcW w:w="800" w:type="dxa"/>
            <w:shd w:val="solid" w:color="FFFFFF" w:fill="auto"/>
          </w:tcPr>
          <w:p w14:paraId="3431D5F6" w14:textId="395FFC2E" w:rsidR="00610AB0" w:rsidRDefault="00610AB0" w:rsidP="00C0428B">
            <w:pPr>
              <w:pStyle w:val="TAC"/>
              <w:rPr>
                <w:ins w:id="1074" w:author="Ulrich Wiehe rapporteur" w:date="2019-09-03T15:37:00Z"/>
                <w:sz w:val="16"/>
                <w:szCs w:val="16"/>
              </w:rPr>
            </w:pPr>
            <w:ins w:id="1075" w:author="Ulrich Wiehe rapporteur" w:date="2019-09-03T15:37:00Z">
              <w:r>
                <w:rPr>
                  <w:sz w:val="16"/>
                  <w:szCs w:val="16"/>
                </w:rPr>
                <w:t>2019</w:t>
              </w:r>
            </w:ins>
            <w:ins w:id="1076" w:author="Ulrich Wiehe rapporteur" w:date="2019-09-03T15:47:00Z">
              <w:r w:rsidR="008059DC">
                <w:rPr>
                  <w:sz w:val="16"/>
                  <w:szCs w:val="16"/>
                </w:rPr>
                <w:t>-</w:t>
              </w:r>
            </w:ins>
            <w:ins w:id="1077" w:author="Ulrich Wiehe rapporteur" w:date="2019-09-03T15:48:00Z">
              <w:r w:rsidR="008059DC">
                <w:rPr>
                  <w:sz w:val="16"/>
                  <w:szCs w:val="16"/>
                </w:rPr>
                <w:t>09</w:t>
              </w:r>
            </w:ins>
          </w:p>
        </w:tc>
        <w:tc>
          <w:tcPr>
            <w:tcW w:w="800" w:type="dxa"/>
            <w:shd w:val="solid" w:color="FFFFFF" w:fill="auto"/>
          </w:tcPr>
          <w:p w14:paraId="76EA1B93" w14:textId="160FB214" w:rsidR="00610AB0" w:rsidRDefault="00610AB0" w:rsidP="00C0428B">
            <w:pPr>
              <w:pStyle w:val="TAC"/>
              <w:rPr>
                <w:ins w:id="1078" w:author="Ulrich Wiehe rapporteur" w:date="2019-09-03T15:37:00Z"/>
                <w:sz w:val="16"/>
                <w:szCs w:val="16"/>
              </w:rPr>
            </w:pPr>
            <w:ins w:id="1079" w:author="Ulrich Wiehe rapporteur" w:date="2019-09-03T15:37:00Z">
              <w:r>
                <w:rPr>
                  <w:sz w:val="16"/>
                  <w:szCs w:val="16"/>
                </w:rPr>
                <w:t>CT4</w:t>
              </w:r>
            </w:ins>
            <w:ins w:id="1080" w:author="Ulrich Wiehe rapporteur" w:date="2019-09-03T15:38:00Z">
              <w:r>
                <w:rPr>
                  <w:sz w:val="16"/>
                  <w:szCs w:val="16"/>
                </w:rPr>
                <w:t>#</w:t>
              </w:r>
              <w:r w:rsidR="00E8004D">
                <w:rPr>
                  <w:sz w:val="16"/>
                  <w:szCs w:val="16"/>
                </w:rPr>
                <w:t>93</w:t>
              </w:r>
            </w:ins>
          </w:p>
        </w:tc>
        <w:tc>
          <w:tcPr>
            <w:tcW w:w="1094" w:type="dxa"/>
            <w:shd w:val="solid" w:color="FFFFFF" w:fill="auto"/>
          </w:tcPr>
          <w:p w14:paraId="0E30D51C" w14:textId="56A8F7B4" w:rsidR="00610AB0" w:rsidRDefault="00E8004D" w:rsidP="00C0428B">
            <w:pPr>
              <w:pStyle w:val="TAC"/>
              <w:rPr>
                <w:ins w:id="1081" w:author="Ulrich Wiehe rapporteur" w:date="2019-09-03T15:37:00Z"/>
                <w:sz w:val="16"/>
                <w:szCs w:val="16"/>
              </w:rPr>
            </w:pPr>
            <w:ins w:id="1082" w:author="Ulrich Wiehe rapporteur" w:date="2019-09-03T15:38:00Z">
              <w:r>
                <w:rPr>
                  <w:sz w:val="16"/>
                  <w:szCs w:val="16"/>
                </w:rPr>
                <w:t>C4-193617</w:t>
              </w:r>
            </w:ins>
          </w:p>
        </w:tc>
        <w:tc>
          <w:tcPr>
            <w:tcW w:w="425" w:type="dxa"/>
            <w:shd w:val="solid" w:color="FFFFFF" w:fill="auto"/>
          </w:tcPr>
          <w:p w14:paraId="026C4CA5" w14:textId="77777777" w:rsidR="00610AB0" w:rsidRPr="006B0D02" w:rsidRDefault="00610AB0" w:rsidP="00C0428B">
            <w:pPr>
              <w:pStyle w:val="TAL"/>
              <w:rPr>
                <w:ins w:id="1083" w:author="Ulrich Wiehe rapporteur" w:date="2019-09-03T15:37:00Z"/>
                <w:sz w:val="16"/>
                <w:szCs w:val="16"/>
              </w:rPr>
            </w:pPr>
          </w:p>
        </w:tc>
        <w:tc>
          <w:tcPr>
            <w:tcW w:w="425" w:type="dxa"/>
            <w:shd w:val="solid" w:color="FFFFFF" w:fill="auto"/>
          </w:tcPr>
          <w:p w14:paraId="0FC515A2" w14:textId="77777777" w:rsidR="00610AB0" w:rsidRPr="006B0D02" w:rsidRDefault="00610AB0" w:rsidP="00C0428B">
            <w:pPr>
              <w:pStyle w:val="TAR"/>
              <w:rPr>
                <w:ins w:id="1084" w:author="Ulrich Wiehe rapporteur" w:date="2019-09-03T15:37:00Z"/>
                <w:sz w:val="16"/>
                <w:szCs w:val="16"/>
              </w:rPr>
            </w:pPr>
          </w:p>
        </w:tc>
        <w:tc>
          <w:tcPr>
            <w:tcW w:w="425" w:type="dxa"/>
            <w:shd w:val="solid" w:color="FFFFFF" w:fill="auto"/>
          </w:tcPr>
          <w:p w14:paraId="16DBAA78" w14:textId="77777777" w:rsidR="00610AB0" w:rsidRPr="006B0D02" w:rsidRDefault="00610AB0" w:rsidP="00C0428B">
            <w:pPr>
              <w:pStyle w:val="TAC"/>
              <w:rPr>
                <w:ins w:id="1085" w:author="Ulrich Wiehe rapporteur" w:date="2019-09-03T15:37:00Z"/>
                <w:sz w:val="16"/>
                <w:szCs w:val="16"/>
              </w:rPr>
            </w:pPr>
          </w:p>
        </w:tc>
        <w:tc>
          <w:tcPr>
            <w:tcW w:w="4962" w:type="dxa"/>
            <w:shd w:val="solid" w:color="FFFFFF" w:fill="auto"/>
          </w:tcPr>
          <w:p w14:paraId="04277412" w14:textId="1B138DC7" w:rsidR="00610AB0" w:rsidRPr="00D76F0E" w:rsidRDefault="00E8004D" w:rsidP="00C0428B">
            <w:pPr>
              <w:pStyle w:val="TAL"/>
              <w:rPr>
                <w:ins w:id="1086" w:author="Ulrich Wiehe rapporteur" w:date="2019-09-03T15:37:00Z"/>
                <w:sz w:val="16"/>
                <w:szCs w:val="16"/>
              </w:rPr>
            </w:pPr>
            <w:ins w:id="1087" w:author="Ulrich Wiehe rapporteur" w:date="2019-09-03T15:38:00Z">
              <w:r>
                <w:rPr>
                  <w:sz w:val="16"/>
                  <w:szCs w:val="16"/>
                </w:rPr>
                <w:t>Location Info Retrieval</w:t>
              </w:r>
            </w:ins>
          </w:p>
        </w:tc>
        <w:tc>
          <w:tcPr>
            <w:tcW w:w="708" w:type="dxa"/>
            <w:shd w:val="solid" w:color="FFFFFF" w:fill="auto"/>
          </w:tcPr>
          <w:p w14:paraId="789C8C09" w14:textId="2DF02D07" w:rsidR="00610AB0" w:rsidRDefault="00E8004D" w:rsidP="00C0428B">
            <w:pPr>
              <w:pStyle w:val="TAC"/>
              <w:rPr>
                <w:ins w:id="1088" w:author="Ulrich Wiehe rapporteur" w:date="2019-09-03T15:37:00Z"/>
                <w:sz w:val="16"/>
                <w:szCs w:val="16"/>
              </w:rPr>
            </w:pPr>
            <w:ins w:id="1089" w:author="Ulrich Wiehe rapporteur" w:date="2019-09-03T15:38:00Z">
              <w:r>
                <w:rPr>
                  <w:sz w:val="16"/>
                  <w:szCs w:val="16"/>
                </w:rPr>
                <w:t>0.4.0</w:t>
              </w:r>
            </w:ins>
          </w:p>
        </w:tc>
      </w:tr>
      <w:tr w:rsidR="008059DC" w:rsidRPr="006B0D02" w14:paraId="2C25D7CA" w14:textId="77777777" w:rsidTr="00C0428B">
        <w:trPr>
          <w:ins w:id="1090" w:author="Ulrich Wiehe rapporteur" w:date="2019-09-03T15:48:00Z"/>
        </w:trPr>
        <w:tc>
          <w:tcPr>
            <w:tcW w:w="800" w:type="dxa"/>
            <w:shd w:val="solid" w:color="FFFFFF" w:fill="auto"/>
          </w:tcPr>
          <w:p w14:paraId="77A9430F" w14:textId="233A02E0" w:rsidR="008059DC" w:rsidRDefault="008059DC" w:rsidP="00C0428B">
            <w:pPr>
              <w:pStyle w:val="TAC"/>
              <w:rPr>
                <w:ins w:id="1091" w:author="Ulrich Wiehe rapporteur" w:date="2019-09-03T15:48:00Z"/>
                <w:sz w:val="16"/>
                <w:szCs w:val="16"/>
              </w:rPr>
            </w:pPr>
            <w:ins w:id="1092" w:author="Ulrich Wiehe rapporteur" w:date="2019-09-03T15:48:00Z">
              <w:r>
                <w:rPr>
                  <w:sz w:val="16"/>
                  <w:szCs w:val="16"/>
                </w:rPr>
                <w:t>2019-09</w:t>
              </w:r>
            </w:ins>
          </w:p>
        </w:tc>
        <w:tc>
          <w:tcPr>
            <w:tcW w:w="800" w:type="dxa"/>
            <w:shd w:val="solid" w:color="FFFFFF" w:fill="auto"/>
          </w:tcPr>
          <w:p w14:paraId="337E868B" w14:textId="0572A286" w:rsidR="008059DC" w:rsidRDefault="008059DC" w:rsidP="00C0428B">
            <w:pPr>
              <w:pStyle w:val="TAC"/>
              <w:rPr>
                <w:ins w:id="1093" w:author="Ulrich Wiehe rapporteur" w:date="2019-09-03T15:48:00Z"/>
                <w:sz w:val="16"/>
                <w:szCs w:val="16"/>
              </w:rPr>
            </w:pPr>
            <w:ins w:id="1094" w:author="Ulrich Wiehe rapporteur" w:date="2019-09-03T15:48:00Z">
              <w:r>
                <w:rPr>
                  <w:sz w:val="16"/>
                  <w:szCs w:val="16"/>
                </w:rPr>
                <w:t>CT4#93</w:t>
              </w:r>
            </w:ins>
          </w:p>
        </w:tc>
        <w:tc>
          <w:tcPr>
            <w:tcW w:w="1094" w:type="dxa"/>
            <w:shd w:val="solid" w:color="FFFFFF" w:fill="auto"/>
          </w:tcPr>
          <w:p w14:paraId="17FC5226" w14:textId="1930280A" w:rsidR="008059DC" w:rsidRDefault="008059DC" w:rsidP="00C0428B">
            <w:pPr>
              <w:pStyle w:val="TAC"/>
              <w:rPr>
                <w:ins w:id="1095" w:author="Ulrich Wiehe rapporteur" w:date="2019-09-03T15:48:00Z"/>
                <w:sz w:val="16"/>
                <w:szCs w:val="16"/>
              </w:rPr>
            </w:pPr>
            <w:ins w:id="1096" w:author="Ulrich Wiehe rapporteur" w:date="2019-09-03T15:48:00Z">
              <w:r>
                <w:rPr>
                  <w:sz w:val="16"/>
                  <w:szCs w:val="16"/>
                </w:rPr>
                <w:t>C4-19</w:t>
              </w:r>
              <w:r w:rsidR="00D61295">
                <w:rPr>
                  <w:sz w:val="16"/>
                  <w:szCs w:val="16"/>
                </w:rPr>
                <w:t>3618</w:t>
              </w:r>
            </w:ins>
          </w:p>
        </w:tc>
        <w:tc>
          <w:tcPr>
            <w:tcW w:w="425" w:type="dxa"/>
            <w:shd w:val="solid" w:color="FFFFFF" w:fill="auto"/>
          </w:tcPr>
          <w:p w14:paraId="45E83281" w14:textId="77777777" w:rsidR="008059DC" w:rsidRPr="006B0D02" w:rsidRDefault="008059DC" w:rsidP="00C0428B">
            <w:pPr>
              <w:pStyle w:val="TAL"/>
              <w:rPr>
                <w:ins w:id="1097" w:author="Ulrich Wiehe rapporteur" w:date="2019-09-03T15:48:00Z"/>
                <w:sz w:val="16"/>
                <w:szCs w:val="16"/>
              </w:rPr>
            </w:pPr>
          </w:p>
        </w:tc>
        <w:tc>
          <w:tcPr>
            <w:tcW w:w="425" w:type="dxa"/>
            <w:shd w:val="solid" w:color="FFFFFF" w:fill="auto"/>
          </w:tcPr>
          <w:p w14:paraId="77E64944" w14:textId="77777777" w:rsidR="008059DC" w:rsidRPr="006B0D02" w:rsidRDefault="008059DC" w:rsidP="00C0428B">
            <w:pPr>
              <w:pStyle w:val="TAR"/>
              <w:rPr>
                <w:ins w:id="1098" w:author="Ulrich Wiehe rapporteur" w:date="2019-09-03T15:48:00Z"/>
                <w:sz w:val="16"/>
                <w:szCs w:val="16"/>
              </w:rPr>
            </w:pPr>
          </w:p>
        </w:tc>
        <w:tc>
          <w:tcPr>
            <w:tcW w:w="425" w:type="dxa"/>
            <w:shd w:val="solid" w:color="FFFFFF" w:fill="auto"/>
          </w:tcPr>
          <w:p w14:paraId="58959DB4" w14:textId="77777777" w:rsidR="008059DC" w:rsidRPr="006B0D02" w:rsidRDefault="008059DC" w:rsidP="00C0428B">
            <w:pPr>
              <w:pStyle w:val="TAC"/>
              <w:rPr>
                <w:ins w:id="1099" w:author="Ulrich Wiehe rapporteur" w:date="2019-09-03T15:48:00Z"/>
                <w:sz w:val="16"/>
                <w:szCs w:val="16"/>
              </w:rPr>
            </w:pPr>
          </w:p>
        </w:tc>
        <w:tc>
          <w:tcPr>
            <w:tcW w:w="4962" w:type="dxa"/>
            <w:shd w:val="solid" w:color="FFFFFF" w:fill="auto"/>
          </w:tcPr>
          <w:p w14:paraId="7ECFE0B9" w14:textId="1CC6541E" w:rsidR="008059DC" w:rsidRDefault="00D61295" w:rsidP="00C0428B">
            <w:pPr>
              <w:pStyle w:val="TAL"/>
              <w:rPr>
                <w:ins w:id="1100" w:author="Ulrich Wiehe rapporteur" w:date="2019-09-03T15:48:00Z"/>
                <w:sz w:val="16"/>
                <w:szCs w:val="16"/>
              </w:rPr>
            </w:pPr>
            <w:ins w:id="1101" w:author="Ulrich Wiehe rapporteur" w:date="2019-09-03T15:48:00Z">
              <w:r>
                <w:rPr>
                  <w:sz w:val="16"/>
                  <w:szCs w:val="16"/>
                </w:rPr>
                <w:t>UE reachability</w:t>
              </w:r>
            </w:ins>
          </w:p>
        </w:tc>
        <w:tc>
          <w:tcPr>
            <w:tcW w:w="708" w:type="dxa"/>
            <w:shd w:val="solid" w:color="FFFFFF" w:fill="auto"/>
          </w:tcPr>
          <w:p w14:paraId="07ED0D5A" w14:textId="1A82A52C" w:rsidR="008059DC" w:rsidRDefault="00D61295" w:rsidP="00C0428B">
            <w:pPr>
              <w:pStyle w:val="TAC"/>
              <w:rPr>
                <w:ins w:id="1102" w:author="Ulrich Wiehe rapporteur" w:date="2019-09-03T15:48:00Z"/>
                <w:sz w:val="16"/>
                <w:szCs w:val="16"/>
              </w:rPr>
            </w:pPr>
            <w:ins w:id="1103" w:author="Ulrich Wiehe rapporteur" w:date="2019-09-03T15:48:00Z">
              <w:r>
                <w:rPr>
                  <w:sz w:val="16"/>
                  <w:szCs w:val="16"/>
                </w:rPr>
                <w:t>0.4.0</w:t>
              </w:r>
            </w:ins>
          </w:p>
        </w:tc>
      </w:tr>
      <w:tr w:rsidR="00D61295" w:rsidRPr="006B0D02" w14:paraId="73622419" w14:textId="77777777" w:rsidTr="00C0428B">
        <w:trPr>
          <w:ins w:id="1104" w:author="Ulrich Wiehe rapporteur" w:date="2019-09-03T15:51:00Z"/>
        </w:trPr>
        <w:tc>
          <w:tcPr>
            <w:tcW w:w="800" w:type="dxa"/>
            <w:shd w:val="solid" w:color="FFFFFF" w:fill="auto"/>
          </w:tcPr>
          <w:p w14:paraId="0D229D3E" w14:textId="319BDE4B" w:rsidR="00D61295" w:rsidRDefault="00D61295" w:rsidP="00C0428B">
            <w:pPr>
              <w:pStyle w:val="TAC"/>
              <w:rPr>
                <w:ins w:id="1105" w:author="Ulrich Wiehe rapporteur" w:date="2019-09-03T15:51:00Z"/>
                <w:sz w:val="16"/>
                <w:szCs w:val="16"/>
              </w:rPr>
            </w:pPr>
            <w:ins w:id="1106" w:author="Ulrich Wiehe rapporteur" w:date="2019-09-03T15:51:00Z">
              <w:r>
                <w:rPr>
                  <w:sz w:val="16"/>
                  <w:szCs w:val="16"/>
                </w:rPr>
                <w:t>2019-09</w:t>
              </w:r>
            </w:ins>
          </w:p>
        </w:tc>
        <w:tc>
          <w:tcPr>
            <w:tcW w:w="800" w:type="dxa"/>
            <w:shd w:val="solid" w:color="FFFFFF" w:fill="auto"/>
          </w:tcPr>
          <w:p w14:paraId="03F70D26" w14:textId="15D4BB76" w:rsidR="00D61295" w:rsidRDefault="00D61295" w:rsidP="00C0428B">
            <w:pPr>
              <w:pStyle w:val="TAC"/>
              <w:rPr>
                <w:ins w:id="1107" w:author="Ulrich Wiehe rapporteur" w:date="2019-09-03T15:51:00Z"/>
                <w:sz w:val="16"/>
                <w:szCs w:val="16"/>
              </w:rPr>
            </w:pPr>
            <w:ins w:id="1108" w:author="Ulrich Wiehe rapporteur" w:date="2019-09-03T15:51:00Z">
              <w:r>
                <w:rPr>
                  <w:sz w:val="16"/>
                  <w:szCs w:val="16"/>
                </w:rPr>
                <w:t>CT4#93</w:t>
              </w:r>
            </w:ins>
          </w:p>
        </w:tc>
        <w:tc>
          <w:tcPr>
            <w:tcW w:w="1094" w:type="dxa"/>
            <w:shd w:val="solid" w:color="FFFFFF" w:fill="auto"/>
          </w:tcPr>
          <w:p w14:paraId="37C01211" w14:textId="4B511968" w:rsidR="00D61295" w:rsidRDefault="00D61295" w:rsidP="00C0428B">
            <w:pPr>
              <w:pStyle w:val="TAC"/>
              <w:rPr>
                <w:ins w:id="1109" w:author="Ulrich Wiehe rapporteur" w:date="2019-09-03T15:51:00Z"/>
                <w:sz w:val="16"/>
                <w:szCs w:val="16"/>
              </w:rPr>
            </w:pPr>
            <w:ins w:id="1110" w:author="Ulrich Wiehe rapporteur" w:date="2019-09-03T15:51:00Z">
              <w:r>
                <w:rPr>
                  <w:sz w:val="16"/>
                  <w:szCs w:val="16"/>
                </w:rPr>
                <w:t>C4-193619</w:t>
              </w:r>
            </w:ins>
          </w:p>
        </w:tc>
        <w:tc>
          <w:tcPr>
            <w:tcW w:w="425" w:type="dxa"/>
            <w:shd w:val="solid" w:color="FFFFFF" w:fill="auto"/>
          </w:tcPr>
          <w:p w14:paraId="5E81F6E8" w14:textId="77777777" w:rsidR="00D61295" w:rsidRPr="006B0D02" w:rsidRDefault="00D61295" w:rsidP="00C0428B">
            <w:pPr>
              <w:pStyle w:val="TAL"/>
              <w:rPr>
                <w:ins w:id="1111" w:author="Ulrich Wiehe rapporteur" w:date="2019-09-03T15:51:00Z"/>
                <w:sz w:val="16"/>
                <w:szCs w:val="16"/>
              </w:rPr>
            </w:pPr>
          </w:p>
        </w:tc>
        <w:tc>
          <w:tcPr>
            <w:tcW w:w="425" w:type="dxa"/>
            <w:shd w:val="solid" w:color="FFFFFF" w:fill="auto"/>
          </w:tcPr>
          <w:p w14:paraId="3AEA0F3A" w14:textId="77777777" w:rsidR="00D61295" w:rsidRPr="006B0D02" w:rsidRDefault="00D61295" w:rsidP="00C0428B">
            <w:pPr>
              <w:pStyle w:val="TAR"/>
              <w:rPr>
                <w:ins w:id="1112" w:author="Ulrich Wiehe rapporteur" w:date="2019-09-03T15:51:00Z"/>
                <w:sz w:val="16"/>
                <w:szCs w:val="16"/>
              </w:rPr>
            </w:pPr>
          </w:p>
        </w:tc>
        <w:tc>
          <w:tcPr>
            <w:tcW w:w="425" w:type="dxa"/>
            <w:shd w:val="solid" w:color="FFFFFF" w:fill="auto"/>
          </w:tcPr>
          <w:p w14:paraId="405701F5" w14:textId="77777777" w:rsidR="00D61295" w:rsidRPr="006B0D02" w:rsidRDefault="00D61295" w:rsidP="00C0428B">
            <w:pPr>
              <w:pStyle w:val="TAC"/>
              <w:rPr>
                <w:ins w:id="1113" w:author="Ulrich Wiehe rapporteur" w:date="2019-09-03T15:51:00Z"/>
                <w:sz w:val="16"/>
                <w:szCs w:val="16"/>
              </w:rPr>
            </w:pPr>
          </w:p>
        </w:tc>
        <w:tc>
          <w:tcPr>
            <w:tcW w:w="4962" w:type="dxa"/>
            <w:shd w:val="solid" w:color="FFFFFF" w:fill="auto"/>
          </w:tcPr>
          <w:p w14:paraId="64F2DE55" w14:textId="006C08C9" w:rsidR="00D61295" w:rsidRDefault="00D61295" w:rsidP="00C0428B">
            <w:pPr>
              <w:pStyle w:val="TAL"/>
              <w:rPr>
                <w:ins w:id="1114" w:author="Ulrich Wiehe rapporteur" w:date="2019-09-03T15:51:00Z"/>
                <w:sz w:val="16"/>
                <w:szCs w:val="16"/>
              </w:rPr>
            </w:pPr>
            <w:ins w:id="1115" w:author="Ulrich Wiehe rapporteur" w:date="2019-09-03T15:52:00Z">
              <w:r>
                <w:rPr>
                  <w:sz w:val="16"/>
                  <w:szCs w:val="16"/>
                </w:rPr>
                <w:t>User State Info Retrieval</w:t>
              </w:r>
            </w:ins>
          </w:p>
        </w:tc>
        <w:tc>
          <w:tcPr>
            <w:tcW w:w="708" w:type="dxa"/>
            <w:shd w:val="solid" w:color="FFFFFF" w:fill="auto"/>
          </w:tcPr>
          <w:p w14:paraId="544843E9" w14:textId="5E31CBEB" w:rsidR="00D61295" w:rsidRDefault="00D61295" w:rsidP="00C0428B">
            <w:pPr>
              <w:pStyle w:val="TAC"/>
              <w:rPr>
                <w:ins w:id="1116" w:author="Ulrich Wiehe rapporteur" w:date="2019-09-03T15:51:00Z"/>
                <w:sz w:val="16"/>
                <w:szCs w:val="16"/>
              </w:rPr>
            </w:pPr>
            <w:ins w:id="1117" w:author="Ulrich Wiehe rapporteur" w:date="2019-09-03T15:52:00Z">
              <w:r>
                <w:rPr>
                  <w:sz w:val="16"/>
                  <w:szCs w:val="16"/>
                </w:rPr>
                <w:t>0.4.0</w:t>
              </w:r>
            </w:ins>
          </w:p>
        </w:tc>
      </w:tr>
    </w:tbl>
    <w:p w14:paraId="109BA766" w14:textId="77777777" w:rsidR="00F20213" w:rsidRDefault="00F20213" w:rsidP="00F20213"/>
    <w:p w14:paraId="3E71A608" w14:textId="77777777" w:rsidR="00080512" w:rsidRDefault="00080512" w:rsidP="00F20213"/>
    <w:sectPr w:rsidR="00080512">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7CF57" w14:textId="77777777" w:rsidR="000D0158" w:rsidRDefault="000D0158">
      <w:r>
        <w:separator/>
      </w:r>
    </w:p>
  </w:endnote>
  <w:endnote w:type="continuationSeparator" w:id="0">
    <w:p w14:paraId="22CA0F7A" w14:textId="77777777" w:rsidR="000D0158" w:rsidRDefault="000D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7DF9F" w14:textId="77777777" w:rsidR="00125AD3" w:rsidRDefault="00125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EEB89" w14:textId="77777777" w:rsidR="00125AD3" w:rsidRDefault="00125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B0EBD" w14:textId="77777777" w:rsidR="00125AD3" w:rsidRDefault="00125A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365D" w14:textId="77777777" w:rsidR="000D0158" w:rsidRDefault="000D01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260E2" w14:textId="77777777" w:rsidR="000D0158" w:rsidRDefault="000D0158">
      <w:r>
        <w:separator/>
      </w:r>
    </w:p>
  </w:footnote>
  <w:footnote w:type="continuationSeparator" w:id="0">
    <w:p w14:paraId="4D5B8270" w14:textId="77777777" w:rsidR="000D0158" w:rsidRDefault="000D0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038B4" w14:textId="77777777" w:rsidR="00125AD3" w:rsidRDefault="00125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FB6E" w14:textId="77777777" w:rsidR="00125AD3" w:rsidRDefault="00125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D8A9A" w14:textId="77777777" w:rsidR="00125AD3" w:rsidRDefault="00125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BEAFA" w14:textId="4F441D00" w:rsidR="000D0158" w:rsidRDefault="000D01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4B1">
      <w:rPr>
        <w:rFonts w:ascii="Arial" w:hAnsi="Arial" w:cs="Arial"/>
        <w:b/>
        <w:noProof/>
        <w:sz w:val="18"/>
        <w:szCs w:val="18"/>
      </w:rPr>
      <w:t>3GPP TS 23.632 V0.43.0 (2019-095)</w:t>
    </w:r>
    <w:r>
      <w:rPr>
        <w:rFonts w:ascii="Arial" w:hAnsi="Arial" w:cs="Arial"/>
        <w:b/>
        <w:sz w:val="18"/>
        <w:szCs w:val="18"/>
      </w:rPr>
      <w:fldChar w:fldCharType="end"/>
    </w:r>
  </w:p>
  <w:p w14:paraId="10823F1B" w14:textId="77777777" w:rsidR="000D0158" w:rsidRDefault="000D01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BBB0D1" w14:textId="02A384BE" w:rsidR="000D0158" w:rsidRDefault="000D01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4B1">
      <w:rPr>
        <w:rFonts w:ascii="Arial" w:hAnsi="Arial" w:cs="Arial"/>
        <w:b/>
        <w:noProof/>
        <w:sz w:val="18"/>
        <w:szCs w:val="18"/>
      </w:rPr>
      <w:t>Release 16</w:t>
    </w:r>
    <w:r>
      <w:rPr>
        <w:rFonts w:ascii="Arial" w:hAnsi="Arial" w:cs="Arial"/>
        <w:b/>
        <w:sz w:val="18"/>
        <w:szCs w:val="18"/>
      </w:rPr>
      <w:fldChar w:fldCharType="end"/>
    </w:r>
  </w:p>
  <w:p w14:paraId="0E7B431B" w14:textId="77777777" w:rsidR="000D0158" w:rsidRDefault="000D0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rapporteur">
    <w15:presenceInfo w15:providerId="None" w15:userId="Ulrich Wiehe rapporteur"/>
  </w15:person>
  <w15:person w15:author="Ulrich Wiehe C4-193134">
    <w15:presenceInfo w15:providerId="None" w15:userId="Ulrich Wiehe C4-193134"/>
  </w15:person>
  <w15:person w15:author="Ulrich Wiehe C4-193556">
    <w15:presenceInfo w15:providerId="None" w15:userId="Ulrich Wiehe C4-193556"/>
  </w15:person>
  <w15:person w15:author="Ericsson User">
    <w15:presenceInfo w15:providerId="None" w15:userId="Ericsson User"/>
  </w15:person>
  <w15:person w15:author="Ulrich Wiehe C4-193829">
    <w15:presenceInfo w15:providerId="None" w15:userId="Ulrich Wiehe C4-193829"/>
  </w15:person>
  <w15:person w15:author="Jesus de Gregorio - 2">
    <w15:presenceInfo w15:providerId="None" w15:userId="Jesus de Gregorio - 2"/>
  </w15:person>
  <w15:person w15:author="Ulrich Wiehe C4-193137">
    <w15:presenceInfo w15:providerId="None" w15:userId="Ulrich Wiehe C4-193137"/>
  </w15:person>
  <w15:person w15:author="Ulrich Wiehe C4-193617">
    <w15:presenceInfo w15:providerId="None" w15:userId="Ulrich Wiehe C4-193617"/>
  </w15:person>
  <w15:person w15:author="Ulrich Wiehe C4-193619">
    <w15:presenceInfo w15:providerId="None" w15:userId="Ulrich Wiehe C4-193619"/>
  </w15:person>
  <w15:person w15:author="Ulrich Wiehe C4-193618">
    <w15:presenceInfo w15:providerId="None" w15:userId="Ulrich Wiehe C4-193618"/>
  </w15:person>
  <w15:person w15:author="Ulrich Wiehe">
    <w15:presenceInfo w15:providerId="None" w15:userId="Ulrich Wiehe"/>
  </w15:person>
  <w15:person w15:author="Ulrich Wiehe C4-193297">
    <w15:presenceInfo w15:providerId="None" w15:userId="Ulrich Wiehe C4-193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0158"/>
    <w:rsid w:val="000D58AB"/>
    <w:rsid w:val="0012013C"/>
    <w:rsid w:val="00125AD3"/>
    <w:rsid w:val="00133525"/>
    <w:rsid w:val="001A4C42"/>
    <w:rsid w:val="001C21C3"/>
    <w:rsid w:val="001D02C2"/>
    <w:rsid w:val="001F0C1D"/>
    <w:rsid w:val="001F1132"/>
    <w:rsid w:val="001F168B"/>
    <w:rsid w:val="002347A2"/>
    <w:rsid w:val="002675F0"/>
    <w:rsid w:val="002B6339"/>
    <w:rsid w:val="002E00EE"/>
    <w:rsid w:val="003172DC"/>
    <w:rsid w:val="00335FBF"/>
    <w:rsid w:val="0035462D"/>
    <w:rsid w:val="00360858"/>
    <w:rsid w:val="003765B8"/>
    <w:rsid w:val="003974B1"/>
    <w:rsid w:val="003C3971"/>
    <w:rsid w:val="00423334"/>
    <w:rsid w:val="004345EC"/>
    <w:rsid w:val="004D06E5"/>
    <w:rsid w:val="004D3578"/>
    <w:rsid w:val="004E213A"/>
    <w:rsid w:val="004F0988"/>
    <w:rsid w:val="004F3340"/>
    <w:rsid w:val="0053388B"/>
    <w:rsid w:val="00535773"/>
    <w:rsid w:val="00543E6C"/>
    <w:rsid w:val="00557188"/>
    <w:rsid w:val="00565087"/>
    <w:rsid w:val="005D2E01"/>
    <w:rsid w:val="005D7526"/>
    <w:rsid w:val="00602AEA"/>
    <w:rsid w:val="00610AB0"/>
    <w:rsid w:val="00614FDF"/>
    <w:rsid w:val="00635273"/>
    <w:rsid w:val="0063543D"/>
    <w:rsid w:val="00647114"/>
    <w:rsid w:val="006A323F"/>
    <w:rsid w:val="006B30D0"/>
    <w:rsid w:val="006C3D95"/>
    <w:rsid w:val="006E5C86"/>
    <w:rsid w:val="00713C44"/>
    <w:rsid w:val="00734A5B"/>
    <w:rsid w:val="0074026F"/>
    <w:rsid w:val="007429F6"/>
    <w:rsid w:val="00744E76"/>
    <w:rsid w:val="00774DA4"/>
    <w:rsid w:val="00781F0F"/>
    <w:rsid w:val="0078569B"/>
    <w:rsid w:val="007B600E"/>
    <w:rsid w:val="007F0F4A"/>
    <w:rsid w:val="007F1BBF"/>
    <w:rsid w:val="008028A4"/>
    <w:rsid w:val="008059DC"/>
    <w:rsid w:val="00830747"/>
    <w:rsid w:val="008768CA"/>
    <w:rsid w:val="00890A22"/>
    <w:rsid w:val="008C384C"/>
    <w:rsid w:val="0090271F"/>
    <w:rsid w:val="00902E23"/>
    <w:rsid w:val="009046AB"/>
    <w:rsid w:val="009114D7"/>
    <w:rsid w:val="0091348E"/>
    <w:rsid w:val="00917CCB"/>
    <w:rsid w:val="00935C3F"/>
    <w:rsid w:val="00942EC2"/>
    <w:rsid w:val="009F37B7"/>
    <w:rsid w:val="00A10F02"/>
    <w:rsid w:val="00A164B4"/>
    <w:rsid w:val="00A26956"/>
    <w:rsid w:val="00A53724"/>
    <w:rsid w:val="00A73129"/>
    <w:rsid w:val="00A82125"/>
    <w:rsid w:val="00A82346"/>
    <w:rsid w:val="00A92BA1"/>
    <w:rsid w:val="00AC6BC6"/>
    <w:rsid w:val="00B15449"/>
    <w:rsid w:val="00B754FF"/>
    <w:rsid w:val="00B93086"/>
    <w:rsid w:val="00BA19ED"/>
    <w:rsid w:val="00BA4B8D"/>
    <w:rsid w:val="00BC0F7D"/>
    <w:rsid w:val="00BC3B9D"/>
    <w:rsid w:val="00BE3255"/>
    <w:rsid w:val="00BF128E"/>
    <w:rsid w:val="00C0428B"/>
    <w:rsid w:val="00C1496A"/>
    <w:rsid w:val="00C33079"/>
    <w:rsid w:val="00C45231"/>
    <w:rsid w:val="00C72833"/>
    <w:rsid w:val="00C80F1D"/>
    <w:rsid w:val="00C87EDF"/>
    <w:rsid w:val="00C93F40"/>
    <w:rsid w:val="00CA3D0C"/>
    <w:rsid w:val="00D15993"/>
    <w:rsid w:val="00D57972"/>
    <w:rsid w:val="00D61295"/>
    <w:rsid w:val="00D675A9"/>
    <w:rsid w:val="00D738D6"/>
    <w:rsid w:val="00D755EB"/>
    <w:rsid w:val="00D76F0E"/>
    <w:rsid w:val="00D87E00"/>
    <w:rsid w:val="00D9134D"/>
    <w:rsid w:val="00DA7A03"/>
    <w:rsid w:val="00DB1818"/>
    <w:rsid w:val="00DC309B"/>
    <w:rsid w:val="00DC4DA2"/>
    <w:rsid w:val="00DD4C17"/>
    <w:rsid w:val="00DF2B1F"/>
    <w:rsid w:val="00DF62CD"/>
    <w:rsid w:val="00E16509"/>
    <w:rsid w:val="00E44582"/>
    <w:rsid w:val="00E77645"/>
    <w:rsid w:val="00E8004D"/>
    <w:rsid w:val="00EC4A25"/>
    <w:rsid w:val="00F025A2"/>
    <w:rsid w:val="00F04712"/>
    <w:rsid w:val="00F20213"/>
    <w:rsid w:val="00F22EC7"/>
    <w:rsid w:val="00F325C8"/>
    <w:rsid w:val="00F41A39"/>
    <w:rsid w:val="00F63B3E"/>
    <w:rsid w:val="00F653B8"/>
    <w:rsid w:val="00F9624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9" Type="http://schemas.openxmlformats.org/officeDocument/2006/relationships/oleObject" Target="embeddings/Microsoft_Visio_2003-2010_Drawing8.vsd"/><Relationship Id="rId21" Type="http://schemas.openxmlformats.org/officeDocument/2006/relationships/footer" Target="footer3.xml"/><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oleObject" Target="embeddings/Microsoft_Visio_2003-2010_Drawing12.vsd"/><Relationship Id="rId50" Type="http://schemas.openxmlformats.org/officeDocument/2006/relationships/image" Target="media/image17.emf"/><Relationship Id="rId55" Type="http://schemas.openxmlformats.org/officeDocument/2006/relationships/oleObject" Target="embeddings/Microsoft_Visio_2003-2010_Drawing16.vsd"/><Relationship Id="rId63" Type="http://schemas.openxmlformats.org/officeDocument/2006/relationships/footer" Target="footer4.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41" Type="http://schemas.openxmlformats.org/officeDocument/2006/relationships/oleObject" Target="embeddings/Microsoft_Visio_2003-2010_Drawing9.vsd"/><Relationship Id="rId54" Type="http://schemas.openxmlformats.org/officeDocument/2006/relationships/image" Target="media/image19.emf"/><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image" Target="media/image12.emf"/><Relationship Id="rId45" Type="http://schemas.openxmlformats.org/officeDocument/2006/relationships/oleObject" Target="embeddings/Microsoft_Visio_2003-2010_Drawing11.vsd"/><Relationship Id="rId53" Type="http://schemas.openxmlformats.org/officeDocument/2006/relationships/oleObject" Target="embeddings/Microsoft_Visio_2003-2010_Drawing15.vsd"/><Relationship Id="rId58" Type="http://schemas.openxmlformats.org/officeDocument/2006/relationships/image" Target="media/image21.emf"/><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oleObject" Target="embeddings/Microsoft_Visio_2003-2010_Drawing13.vsd"/><Relationship Id="rId57" Type="http://schemas.openxmlformats.org/officeDocument/2006/relationships/oleObject" Target="embeddings/Microsoft_Visio_2003-2010_Drawing17.vsd"/><Relationship Id="rId61" Type="http://schemas.openxmlformats.org/officeDocument/2006/relationships/oleObject" Target="embeddings/Microsoft_Visio_2003-2010_Drawing19.vsd"/><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4" Type="http://schemas.openxmlformats.org/officeDocument/2006/relationships/image" Target="media/image14.emf"/><Relationship Id="rId52" Type="http://schemas.openxmlformats.org/officeDocument/2006/relationships/image" Target="media/image18.emf"/><Relationship Id="rId60" Type="http://schemas.openxmlformats.org/officeDocument/2006/relationships/image" Target="media/image22.emf"/><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 Id="rId43" Type="http://schemas.openxmlformats.org/officeDocument/2006/relationships/oleObject" Target="embeddings/Microsoft_Visio_2003-2010_Drawing10.vsd"/><Relationship Id="rId48" Type="http://schemas.openxmlformats.org/officeDocument/2006/relationships/image" Target="media/image16.emf"/><Relationship Id="rId56" Type="http://schemas.openxmlformats.org/officeDocument/2006/relationships/image" Target="media/image20.emf"/><Relationship Id="rId64"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Microsoft_Visio_2003-2010_Drawing14.vsd"/><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image" Target="media/image11.emf"/><Relationship Id="rId46" Type="http://schemas.openxmlformats.org/officeDocument/2006/relationships/image" Target="media/image15.emf"/><Relationship Id="rId59" Type="http://schemas.openxmlformats.org/officeDocument/2006/relationships/oleObject" Target="embeddings/Microsoft_Visio_2003-2010_Drawing1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467DF-F483-4EEA-94C8-38802A673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EAE81A-13B9-4908-8113-2BF3312DB3C1}">
  <ds:schemaRefs>
    <ds:schemaRef ds:uri="Microsoft.SharePoint.Taxonomy.ContentTypeSync"/>
  </ds:schemaRefs>
</ds:datastoreItem>
</file>

<file path=customXml/itemProps3.xml><?xml version="1.0" encoding="utf-8"?>
<ds:datastoreItem xmlns:ds="http://schemas.openxmlformats.org/officeDocument/2006/customXml" ds:itemID="{17B5990D-014F-4697-8E27-60D8DE254CFB}">
  <ds:schemaRefs>
    <ds:schemaRef ds:uri="http://schemas.microsoft.com/sharepoint/events"/>
  </ds:schemaRefs>
</ds:datastoreItem>
</file>

<file path=customXml/itemProps4.xml><?xml version="1.0" encoding="utf-8"?>
<ds:datastoreItem xmlns:ds="http://schemas.openxmlformats.org/officeDocument/2006/customXml" ds:itemID="{3E8303F6-B3C9-4DF5-9416-C019FC113332}">
  <ds:schemaRefs>
    <ds:schemaRef ds:uri="http://schemas.microsoft.com/sharepoint/v3/contenttype/forms"/>
  </ds:schemaRefs>
</ds:datastoreItem>
</file>

<file path=customXml/itemProps5.xml><?xml version="1.0" encoding="utf-8"?>
<ds:datastoreItem xmlns:ds="http://schemas.openxmlformats.org/officeDocument/2006/customXml" ds:itemID="{235FBBB3-B0A4-4B5B-BDFA-1E045B776F1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98EE8913-17F0-4472-A10A-20F9E5FB9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7382</Words>
  <Characters>46511</Characters>
  <Application>Microsoft Office Word</Application>
  <DocSecurity>0</DocSecurity>
  <Lines>387</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2019-09-06T10:04:00Z</dcterms:created>
  <dcterms:modified xsi:type="dcterms:W3CDTF">2019-09-06T10:04:00Z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